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CDD4CA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440AD6">
        <w:rPr>
          <w:b/>
          <w:i/>
          <w:sz w:val="28"/>
          <w:lang w:eastAsia="ko-KR"/>
        </w:rPr>
        <w:t>455</w:t>
      </w:r>
    </w:p>
    <w:p w14:paraId="1E961B06" w14:textId="6AB2BD9D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440AD6">
        <w:rPr>
          <w:rFonts w:cs="Arial"/>
          <w:b/>
          <w:bCs/>
          <w:sz w:val="22"/>
        </w:rPr>
        <w:t>286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5B3C27A" w:rsidR="00A452B4" w:rsidRDefault="0065175F" w:rsidP="00137C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37CC4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146DAC1" w:rsidR="00A452B4" w:rsidRDefault="003B1A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FDF538" w:rsidR="00A452B4" w:rsidRDefault="00440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167329A" w:rsidR="00A452B4" w:rsidRDefault="00753688" w:rsidP="00137C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137CC4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35D9BBE" w:rsidR="00A452B4" w:rsidRDefault="00753688" w:rsidP="00440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440AD6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39754E">
              <w:t>AnalyticsExposure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4DF806A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39754E">
              <w:t>AnalyticsExposure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63D4E2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882A76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15F0ACE" w:rsidR="00A452B4" w:rsidRDefault="008A1B9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5.6.1.2.3.2; 5.6.1.3.3.2; 5.6.1.3.3.3; 5.6.1.3.3.</w:t>
            </w:r>
            <w:r w:rsidR="00CB41A4">
              <w:rPr>
                <w:noProof/>
                <w:lang w:eastAsia="zh-CN"/>
              </w:rPr>
              <w:t>4; 5.6.1a.2.2; 5.6.2.3.1;</w:t>
            </w:r>
            <w:r>
              <w:rPr>
                <w:noProof/>
                <w:lang w:eastAsia="zh-CN"/>
              </w:rPr>
              <w:t xml:space="preserve"> A.4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C87FE5A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39754E">
              <w:t>AnalyticsExposure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897C2C" w14:textId="77777777" w:rsidR="00137CC4" w:rsidRDefault="00137CC4" w:rsidP="00137CC4">
      <w:pPr>
        <w:pStyle w:val="6"/>
      </w:pPr>
      <w:bookmarkStart w:id="2" w:name="_Toc28013424"/>
      <w:bookmarkStart w:id="3" w:name="_Toc36040180"/>
      <w:bookmarkStart w:id="4" w:name="_Toc44692797"/>
      <w:bookmarkStart w:id="5" w:name="_Toc45134258"/>
      <w:bookmarkStart w:id="6" w:name="_Toc49607322"/>
      <w:bookmarkStart w:id="7" w:name="_Toc51763294"/>
      <w:bookmarkStart w:id="8" w:name="_Toc58849431"/>
      <w:bookmarkStart w:id="9" w:name="_Toc59018401"/>
      <w:r>
        <w:t>5.6.1.2.3.2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6D9247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37919605" w14:textId="77777777" w:rsidR="00137CC4" w:rsidRDefault="00137CC4" w:rsidP="00137CC4">
      <w:r>
        <w:t>This method shall support the URI query parameters specified in table 5.6.1.2.3.2-1.</w:t>
      </w:r>
    </w:p>
    <w:p w14:paraId="67350AB1" w14:textId="77777777" w:rsidR="00137CC4" w:rsidRDefault="00137CC4" w:rsidP="00137CC4">
      <w:pPr>
        <w:pStyle w:val="TH"/>
        <w:spacing w:after="120"/>
        <w:rPr>
          <w:rFonts w:cs="Arial"/>
        </w:rPr>
      </w:pPr>
      <w:r>
        <w:t>Table 5.6.1.2.3.2-1: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137CC4" w14:paraId="4EC646B1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81013" w14:textId="77777777" w:rsidR="00137CC4" w:rsidRDefault="00137CC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D98B1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7BECD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AC18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F9E4AB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6279B649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2D496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241A1" w14:textId="77777777" w:rsidR="00137CC4" w:rsidRDefault="00137CC4" w:rsidP="001464B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C8DBC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653BF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76FD2" w14:textId="77777777" w:rsidR="00137CC4" w:rsidRDefault="00137CC4" w:rsidP="001464B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7253056E" w14:textId="77777777" w:rsidR="00137CC4" w:rsidRDefault="00137CC4" w:rsidP="00137CC4"/>
    <w:p w14:paraId="760430EA" w14:textId="77777777" w:rsidR="00137CC4" w:rsidRDefault="00137CC4" w:rsidP="00137CC4">
      <w:r>
        <w:t>This method shall support the request data structures specified in table 5.6.1.2.3.2-2 and the response data structures and response codes specified in table 5.6.1.2.3.2-3.</w:t>
      </w:r>
    </w:p>
    <w:p w14:paraId="19D566D7" w14:textId="77777777" w:rsidR="00137CC4" w:rsidRDefault="00137CC4" w:rsidP="00137CC4">
      <w:pPr>
        <w:pStyle w:val="TH"/>
        <w:spacing w:after="120"/>
      </w:pPr>
      <w:r>
        <w:t>Table 5.6.1.2.3.2-2: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15A1144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6F3E3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724A2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5142D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83B419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2E2CF64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4930E" w14:textId="77777777" w:rsidR="00137CC4" w:rsidRDefault="00137CC4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A6C0E" w14:textId="77777777" w:rsidR="00137CC4" w:rsidRDefault="00137CC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04B7A" w14:textId="77777777" w:rsidR="00137CC4" w:rsidRDefault="00137CC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C3A7F" w14:textId="77777777" w:rsidR="00137CC4" w:rsidRDefault="00137CC4" w:rsidP="001464B7">
            <w:pPr>
              <w:pStyle w:val="TAL"/>
            </w:pPr>
          </w:p>
        </w:tc>
      </w:tr>
    </w:tbl>
    <w:p w14:paraId="0DF1AB7D" w14:textId="77777777" w:rsidR="00137CC4" w:rsidRDefault="00137CC4" w:rsidP="00137CC4"/>
    <w:p w14:paraId="0B4C80C7" w14:textId="77777777" w:rsidR="00137CC4" w:rsidRDefault="00137CC4" w:rsidP="00137CC4">
      <w:pPr>
        <w:pStyle w:val="TH"/>
        <w:spacing w:before="240" w:after="120"/>
      </w:pPr>
      <w:r>
        <w:t>Table 5.6.1.2.3.2-3: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7154F86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505C6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B283E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3858D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74073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04788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5990CF3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C9A87B" w14:textId="77777777" w:rsidR="00137CC4" w:rsidRDefault="00137CC4" w:rsidP="001464B7">
            <w:pPr>
              <w:pStyle w:val="TAC"/>
              <w:jc w:val="left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171A4" w14:textId="77777777" w:rsidR="00137CC4" w:rsidRDefault="00137CC4" w:rsidP="001464B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17D31" w14:textId="77777777" w:rsidR="00137CC4" w:rsidRDefault="00137CC4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AC87C2" w14:textId="77777777" w:rsidR="00137CC4" w:rsidRDefault="00137CC4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0F7D8" w14:textId="77777777" w:rsidR="00137CC4" w:rsidRDefault="00137CC4" w:rsidP="001464B7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882A76" w14:paraId="68E5EEF3" w14:textId="77777777" w:rsidTr="001464B7">
        <w:trPr>
          <w:jc w:val="center"/>
          <w:ins w:id="10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96DB5" w14:textId="20382C83" w:rsidR="00882A76" w:rsidRDefault="00882A76" w:rsidP="00882A76">
            <w:pPr>
              <w:pStyle w:val="TAC"/>
              <w:jc w:val="left"/>
              <w:rPr>
                <w:ins w:id="11" w:author="Huawei" w:date="2021-01-13T09:28:00Z"/>
                <w:lang w:eastAsia="zh-CN"/>
              </w:rPr>
            </w:pPr>
            <w:ins w:id="12" w:author="Huawei" w:date="2021-03-03T13:37:00Z">
              <w:r w:rsidRPr="00B657DC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2899B" w14:textId="374E5C77" w:rsidR="00882A76" w:rsidRDefault="00882A76" w:rsidP="00882A76">
            <w:pPr>
              <w:pStyle w:val="TAC"/>
              <w:rPr>
                <w:ins w:id="13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5B269" w14:textId="66467048" w:rsidR="00882A76" w:rsidRDefault="00882A76" w:rsidP="00882A76">
            <w:pPr>
              <w:pStyle w:val="TAC"/>
              <w:rPr>
                <w:ins w:id="14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A3B57" w14:textId="77777777" w:rsidR="00882A76" w:rsidRDefault="00882A76" w:rsidP="00882A76">
            <w:pPr>
              <w:pStyle w:val="TAC"/>
              <w:jc w:val="left"/>
              <w:rPr>
                <w:ins w:id="15" w:author="Huawei" w:date="2021-01-13T09:28:00Z"/>
                <w:lang w:eastAsia="zh-CN"/>
              </w:rPr>
            </w:pPr>
            <w:ins w:id="16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3403C" w14:textId="4D1360F4" w:rsidR="00882A76" w:rsidRPr="00545203" w:rsidRDefault="00882A76" w:rsidP="00882A76">
            <w:pPr>
              <w:pStyle w:val="TAL"/>
              <w:rPr>
                <w:ins w:id="17" w:author="Huawei" w:date="2021-01-13T09:28:00Z"/>
              </w:rPr>
            </w:pPr>
            <w:ins w:id="18" w:author="Huawei" w:date="2021-01-13T09:28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4FA43083" w14:textId="0FACA262" w:rsidR="00882A76" w:rsidRDefault="00882A76" w:rsidP="00882A76">
            <w:pPr>
              <w:pStyle w:val="TAC"/>
              <w:jc w:val="left"/>
              <w:rPr>
                <w:ins w:id="19" w:author="Huawei" w:date="2021-01-13T09:28:00Z"/>
              </w:rPr>
            </w:pPr>
            <w:ins w:id="20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" w:author="Huawei" w:date="2021-01-13T09:28:00Z">
              <w:r w:rsidRPr="00545203">
                <w:t>.</w:t>
              </w:r>
            </w:ins>
          </w:p>
        </w:tc>
      </w:tr>
      <w:tr w:rsidR="00882A76" w14:paraId="08A63EC3" w14:textId="77777777" w:rsidTr="001464B7">
        <w:trPr>
          <w:jc w:val="center"/>
          <w:ins w:id="22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CC68E" w14:textId="2610599C" w:rsidR="00882A76" w:rsidRDefault="00882A76" w:rsidP="00882A76">
            <w:pPr>
              <w:pStyle w:val="TAC"/>
              <w:jc w:val="left"/>
              <w:rPr>
                <w:ins w:id="23" w:author="Huawei" w:date="2021-01-13T09:28:00Z"/>
                <w:lang w:eastAsia="zh-CN"/>
              </w:rPr>
            </w:pPr>
            <w:ins w:id="24" w:author="Huawei" w:date="2021-03-03T13:37:00Z">
              <w:r w:rsidRPr="00B657DC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A0D19" w14:textId="40307E7E" w:rsidR="00882A76" w:rsidRDefault="00882A76" w:rsidP="00882A76">
            <w:pPr>
              <w:pStyle w:val="TAC"/>
              <w:rPr>
                <w:ins w:id="25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57E47" w14:textId="69AD80BB" w:rsidR="00882A76" w:rsidRDefault="00882A76" w:rsidP="00882A76">
            <w:pPr>
              <w:pStyle w:val="TAC"/>
              <w:rPr>
                <w:ins w:id="26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A4FEB" w14:textId="77777777" w:rsidR="00882A76" w:rsidRDefault="00882A76" w:rsidP="00882A76">
            <w:pPr>
              <w:pStyle w:val="TAC"/>
              <w:jc w:val="left"/>
              <w:rPr>
                <w:ins w:id="27" w:author="Huawei" w:date="2021-01-13T09:28:00Z"/>
                <w:lang w:eastAsia="zh-CN"/>
              </w:rPr>
            </w:pPr>
            <w:ins w:id="28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8DA51" w14:textId="7B7B3D84" w:rsidR="00882A76" w:rsidRPr="00545203" w:rsidRDefault="00882A76" w:rsidP="00882A76">
            <w:pPr>
              <w:pStyle w:val="TAL"/>
              <w:rPr>
                <w:ins w:id="29" w:author="Huawei" w:date="2021-01-13T09:28:00Z"/>
              </w:rPr>
            </w:pPr>
            <w:ins w:id="30" w:author="Huawei" w:date="2021-01-13T09:28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8CC174A" w14:textId="683D3581" w:rsidR="00882A76" w:rsidRDefault="00882A76" w:rsidP="00882A76">
            <w:pPr>
              <w:pStyle w:val="TAC"/>
              <w:jc w:val="left"/>
              <w:rPr>
                <w:ins w:id="31" w:author="Huawei" w:date="2021-01-13T09:28:00Z"/>
              </w:rPr>
            </w:pPr>
            <w:ins w:id="32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3" w:author="Huawei" w:date="2021-01-13T09:28:00Z">
              <w:r w:rsidRPr="00545203">
                <w:t>.</w:t>
              </w:r>
            </w:ins>
          </w:p>
        </w:tc>
      </w:tr>
      <w:tr w:rsidR="00137CC4" w14:paraId="7CBF070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8040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477E0B22" w14:textId="77777777" w:rsidR="00137CC4" w:rsidRDefault="00137CC4" w:rsidP="00137CC4">
      <w:pPr>
        <w:rPr>
          <w:ins w:id="34" w:author="Huawei" w:date="2021-01-13T09:35:00Z"/>
        </w:rPr>
      </w:pPr>
    </w:p>
    <w:p w14:paraId="497E04F9" w14:textId="77777777" w:rsidR="00137CC4" w:rsidRPr="005E353C" w:rsidRDefault="00137CC4" w:rsidP="00137CC4">
      <w:pPr>
        <w:pStyle w:val="TH"/>
        <w:rPr>
          <w:ins w:id="35" w:author="Huawei" w:date="2021-01-13T09:35:00Z"/>
        </w:rPr>
      </w:pPr>
      <w:ins w:id="36" w:author="Huawei" w:date="2021-01-13T09:35:00Z">
        <w:r w:rsidRPr="005E353C">
          <w:t xml:space="preserve">Table </w:t>
        </w:r>
      </w:ins>
      <w:ins w:id="37" w:author="Huawei" w:date="2021-01-13T09:41:00Z">
        <w:r>
          <w:t>5.6.1.2.3.2</w:t>
        </w:r>
      </w:ins>
      <w:ins w:id="38" w:author="Huawei" w:date="2021-01-13T09:35:00Z">
        <w:r w:rsidRPr="005E353C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33638B51" w14:textId="77777777" w:rsidTr="001464B7">
        <w:trPr>
          <w:jc w:val="center"/>
          <w:ins w:id="39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19456" w14:textId="77777777" w:rsidR="00137CC4" w:rsidRPr="005E353C" w:rsidRDefault="00137CC4" w:rsidP="001464B7">
            <w:pPr>
              <w:pStyle w:val="TAH"/>
              <w:rPr>
                <w:ins w:id="40" w:author="Huawei" w:date="2021-01-13T09:35:00Z"/>
              </w:rPr>
            </w:pPr>
            <w:ins w:id="41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44C7C" w14:textId="77777777" w:rsidR="00137CC4" w:rsidRPr="005E353C" w:rsidRDefault="00137CC4" w:rsidP="001464B7">
            <w:pPr>
              <w:pStyle w:val="TAH"/>
              <w:rPr>
                <w:ins w:id="42" w:author="Huawei" w:date="2021-01-13T09:35:00Z"/>
              </w:rPr>
            </w:pPr>
            <w:ins w:id="43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6EF17" w14:textId="77777777" w:rsidR="00137CC4" w:rsidRPr="005E353C" w:rsidRDefault="00137CC4" w:rsidP="001464B7">
            <w:pPr>
              <w:pStyle w:val="TAH"/>
              <w:rPr>
                <w:ins w:id="44" w:author="Huawei" w:date="2021-01-13T09:35:00Z"/>
              </w:rPr>
            </w:pPr>
            <w:ins w:id="45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F1F1E" w14:textId="77777777" w:rsidR="00137CC4" w:rsidRPr="005E353C" w:rsidRDefault="00137CC4" w:rsidP="001464B7">
            <w:pPr>
              <w:pStyle w:val="TAH"/>
              <w:rPr>
                <w:ins w:id="46" w:author="Huawei" w:date="2021-01-13T09:35:00Z"/>
              </w:rPr>
            </w:pPr>
            <w:ins w:id="47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9B2F6" w14:textId="77777777" w:rsidR="00137CC4" w:rsidRPr="005E353C" w:rsidRDefault="00137CC4" w:rsidP="001464B7">
            <w:pPr>
              <w:pStyle w:val="TAH"/>
              <w:rPr>
                <w:ins w:id="48" w:author="Huawei" w:date="2021-01-13T09:35:00Z"/>
              </w:rPr>
            </w:pPr>
            <w:ins w:id="49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27FFB022" w14:textId="77777777" w:rsidTr="001464B7">
        <w:trPr>
          <w:jc w:val="center"/>
          <w:ins w:id="50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47753" w14:textId="77777777" w:rsidR="00137CC4" w:rsidRPr="005E353C" w:rsidRDefault="00137CC4" w:rsidP="001464B7">
            <w:pPr>
              <w:pStyle w:val="TAL"/>
              <w:rPr>
                <w:ins w:id="51" w:author="Huawei" w:date="2021-01-13T09:35:00Z"/>
              </w:rPr>
            </w:pPr>
            <w:ins w:id="52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256E9" w14:textId="77777777" w:rsidR="00137CC4" w:rsidRPr="005E353C" w:rsidRDefault="00137CC4" w:rsidP="001464B7">
            <w:pPr>
              <w:pStyle w:val="TAL"/>
              <w:rPr>
                <w:ins w:id="53" w:author="Huawei" w:date="2021-01-13T09:35:00Z"/>
              </w:rPr>
            </w:pPr>
            <w:ins w:id="54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D057B" w14:textId="77777777" w:rsidR="00137CC4" w:rsidRPr="005E353C" w:rsidRDefault="00137CC4" w:rsidP="001464B7">
            <w:pPr>
              <w:pStyle w:val="TAC"/>
              <w:rPr>
                <w:ins w:id="55" w:author="Huawei" w:date="2021-01-13T09:35:00Z"/>
              </w:rPr>
            </w:pPr>
            <w:ins w:id="56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81B8B" w14:textId="77777777" w:rsidR="00137CC4" w:rsidRPr="005E353C" w:rsidRDefault="00137CC4" w:rsidP="001464B7">
            <w:pPr>
              <w:pStyle w:val="TAL"/>
              <w:rPr>
                <w:ins w:id="57" w:author="Huawei" w:date="2021-01-13T09:35:00Z"/>
              </w:rPr>
            </w:pPr>
            <w:ins w:id="58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E597DC" w14:textId="41F3D8BB" w:rsidR="00137CC4" w:rsidRPr="005E353C" w:rsidRDefault="00137CC4" w:rsidP="001464B7">
            <w:pPr>
              <w:pStyle w:val="TAL"/>
              <w:rPr>
                <w:ins w:id="59" w:author="Huawei" w:date="2021-01-13T09:35:00Z"/>
              </w:rPr>
            </w:pPr>
            <w:ins w:id="60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67AEBF1" w14:textId="77777777" w:rsidR="00137CC4" w:rsidRPr="005E353C" w:rsidRDefault="00137CC4" w:rsidP="00137CC4">
      <w:pPr>
        <w:rPr>
          <w:ins w:id="61" w:author="Huawei" w:date="2021-01-13T09:35:00Z"/>
        </w:rPr>
      </w:pPr>
    </w:p>
    <w:p w14:paraId="44BA57F7" w14:textId="77777777" w:rsidR="00137CC4" w:rsidRPr="005E353C" w:rsidRDefault="00137CC4" w:rsidP="00137CC4">
      <w:pPr>
        <w:pStyle w:val="TH"/>
        <w:rPr>
          <w:ins w:id="62" w:author="Huawei" w:date="2021-01-13T09:35:00Z"/>
        </w:rPr>
      </w:pPr>
      <w:ins w:id="63" w:author="Huawei" w:date="2021-01-13T09:35:00Z">
        <w:r w:rsidRPr="005E353C">
          <w:t xml:space="preserve">Table </w:t>
        </w:r>
      </w:ins>
      <w:ins w:id="64" w:author="Huawei" w:date="2021-01-13T09:41:00Z">
        <w:r>
          <w:t>5.6.1.2.3.2</w:t>
        </w:r>
      </w:ins>
      <w:ins w:id="65" w:author="Huawei" w:date="2021-01-13T09:35:00Z">
        <w:r w:rsidRPr="005E353C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72DE7B41" w14:textId="77777777" w:rsidTr="001464B7">
        <w:trPr>
          <w:jc w:val="center"/>
          <w:ins w:id="66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D6949" w14:textId="77777777" w:rsidR="00137CC4" w:rsidRPr="005E353C" w:rsidRDefault="00137CC4" w:rsidP="001464B7">
            <w:pPr>
              <w:pStyle w:val="TAH"/>
              <w:rPr>
                <w:ins w:id="67" w:author="Huawei" w:date="2021-01-13T09:35:00Z"/>
              </w:rPr>
            </w:pPr>
            <w:ins w:id="68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CE518" w14:textId="77777777" w:rsidR="00137CC4" w:rsidRPr="005E353C" w:rsidRDefault="00137CC4" w:rsidP="001464B7">
            <w:pPr>
              <w:pStyle w:val="TAH"/>
              <w:rPr>
                <w:ins w:id="69" w:author="Huawei" w:date="2021-01-13T09:35:00Z"/>
              </w:rPr>
            </w:pPr>
            <w:ins w:id="70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D9FCF" w14:textId="77777777" w:rsidR="00137CC4" w:rsidRPr="005E353C" w:rsidRDefault="00137CC4" w:rsidP="001464B7">
            <w:pPr>
              <w:pStyle w:val="TAH"/>
              <w:rPr>
                <w:ins w:id="71" w:author="Huawei" w:date="2021-01-13T09:35:00Z"/>
              </w:rPr>
            </w:pPr>
            <w:ins w:id="72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8BD17" w14:textId="77777777" w:rsidR="00137CC4" w:rsidRPr="005E353C" w:rsidRDefault="00137CC4" w:rsidP="001464B7">
            <w:pPr>
              <w:pStyle w:val="TAH"/>
              <w:rPr>
                <w:ins w:id="73" w:author="Huawei" w:date="2021-01-13T09:35:00Z"/>
              </w:rPr>
            </w:pPr>
            <w:ins w:id="74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AADC9E" w14:textId="77777777" w:rsidR="00137CC4" w:rsidRPr="005E353C" w:rsidRDefault="00137CC4" w:rsidP="001464B7">
            <w:pPr>
              <w:pStyle w:val="TAH"/>
              <w:rPr>
                <w:ins w:id="75" w:author="Huawei" w:date="2021-01-13T09:35:00Z"/>
              </w:rPr>
            </w:pPr>
            <w:ins w:id="76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142C011A" w14:textId="77777777" w:rsidTr="001464B7">
        <w:trPr>
          <w:jc w:val="center"/>
          <w:ins w:id="77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2B4EFE" w14:textId="77777777" w:rsidR="00137CC4" w:rsidRPr="005E353C" w:rsidRDefault="00137CC4" w:rsidP="001464B7">
            <w:pPr>
              <w:pStyle w:val="TAL"/>
              <w:rPr>
                <w:ins w:id="78" w:author="Huawei" w:date="2021-01-13T09:35:00Z"/>
              </w:rPr>
            </w:pPr>
            <w:ins w:id="79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25326" w14:textId="77777777" w:rsidR="00137CC4" w:rsidRPr="005E353C" w:rsidRDefault="00137CC4" w:rsidP="001464B7">
            <w:pPr>
              <w:pStyle w:val="TAL"/>
              <w:rPr>
                <w:ins w:id="80" w:author="Huawei" w:date="2021-01-13T09:35:00Z"/>
              </w:rPr>
            </w:pPr>
            <w:ins w:id="81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C895C" w14:textId="77777777" w:rsidR="00137CC4" w:rsidRPr="005E353C" w:rsidRDefault="00137CC4" w:rsidP="001464B7">
            <w:pPr>
              <w:pStyle w:val="TAC"/>
              <w:rPr>
                <w:ins w:id="82" w:author="Huawei" w:date="2021-01-13T09:35:00Z"/>
              </w:rPr>
            </w:pPr>
            <w:ins w:id="83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E5CDF" w14:textId="77777777" w:rsidR="00137CC4" w:rsidRPr="005E353C" w:rsidRDefault="00137CC4" w:rsidP="001464B7">
            <w:pPr>
              <w:pStyle w:val="TAL"/>
              <w:rPr>
                <w:ins w:id="84" w:author="Huawei" w:date="2021-01-13T09:35:00Z"/>
              </w:rPr>
            </w:pPr>
            <w:ins w:id="85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6DB7AC" w14:textId="42CE4770" w:rsidR="00137CC4" w:rsidRPr="005E353C" w:rsidRDefault="00137CC4" w:rsidP="001464B7">
            <w:pPr>
              <w:pStyle w:val="TAL"/>
              <w:rPr>
                <w:ins w:id="86" w:author="Huawei" w:date="2021-01-13T09:35:00Z"/>
              </w:rPr>
            </w:pPr>
            <w:ins w:id="87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CFBC4B2" w14:textId="77777777" w:rsidR="00137CC4" w:rsidRPr="00A4473D" w:rsidRDefault="00137CC4" w:rsidP="00137CC4"/>
    <w:p w14:paraId="61B5E8A8" w14:textId="77777777" w:rsidR="00137CC4" w:rsidRPr="004B6702" w:rsidRDefault="00137CC4" w:rsidP="00137CC4"/>
    <w:p w14:paraId="1AAB68F3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E5E5AE" w14:textId="77777777" w:rsidR="00137CC4" w:rsidRDefault="00137CC4" w:rsidP="00137CC4">
      <w:pPr>
        <w:pStyle w:val="6"/>
      </w:pPr>
      <w:bookmarkStart w:id="88" w:name="_Toc28013431"/>
      <w:bookmarkStart w:id="89" w:name="_Toc36040187"/>
      <w:bookmarkStart w:id="90" w:name="_Toc44692804"/>
      <w:bookmarkStart w:id="91" w:name="_Toc45134265"/>
      <w:bookmarkStart w:id="92" w:name="_Toc49607329"/>
      <w:bookmarkStart w:id="93" w:name="_Toc51763301"/>
      <w:bookmarkStart w:id="94" w:name="_Toc58849438"/>
      <w:bookmarkStart w:id="95" w:name="_Toc59018408"/>
      <w:r>
        <w:lastRenderedPageBreak/>
        <w:t>5.6.1.3.3.2</w:t>
      </w:r>
      <w:r>
        <w:tab/>
        <w:t>GET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AA90EEA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the active subscription for a given AF and subscription Id. The AF shall initiate the HTTP GET request message and theNEF shall respond to the message. </w:t>
      </w:r>
    </w:p>
    <w:p w14:paraId="22AE0485" w14:textId="77777777" w:rsidR="00137CC4" w:rsidRDefault="00137CC4" w:rsidP="00137CC4">
      <w:r>
        <w:t>This method shall support the URI query parameters specified in table 5.6.1.3.3.2-1.</w:t>
      </w:r>
    </w:p>
    <w:p w14:paraId="08F0302C" w14:textId="77777777" w:rsidR="00137CC4" w:rsidRDefault="00137CC4" w:rsidP="00137CC4">
      <w:pPr>
        <w:pStyle w:val="TH"/>
        <w:spacing w:after="120"/>
        <w:rPr>
          <w:rFonts w:cs="Arial"/>
        </w:rPr>
      </w:pPr>
      <w:r>
        <w:t>Table 5.6.1.3.3.2-1: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137CC4" w14:paraId="4655029A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4B0E6" w14:textId="77777777" w:rsidR="00137CC4" w:rsidRDefault="00137CC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321C5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87F1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F3DA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1E116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71746067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1A037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C48C1" w14:textId="77777777" w:rsidR="00137CC4" w:rsidRDefault="00137CC4" w:rsidP="001464B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FE7BB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9E60B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B3099" w14:textId="77777777" w:rsidR="00137CC4" w:rsidRDefault="00137CC4" w:rsidP="001464B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18A35551" w14:textId="77777777" w:rsidR="00137CC4" w:rsidRDefault="00137CC4" w:rsidP="00137CC4"/>
    <w:p w14:paraId="4D0CCEAE" w14:textId="77777777" w:rsidR="00137CC4" w:rsidRDefault="00137CC4" w:rsidP="00137CC4">
      <w:r>
        <w:t>This method shall support the request data structures specified in table 5.6.1.3.3.2-2 and the response data structures and response codes specified in table 5.6.1.3.3.2-3.</w:t>
      </w:r>
    </w:p>
    <w:p w14:paraId="7F61C345" w14:textId="77777777" w:rsidR="00137CC4" w:rsidRDefault="00137CC4" w:rsidP="00137CC4">
      <w:pPr>
        <w:pStyle w:val="TH"/>
        <w:spacing w:after="120"/>
      </w:pPr>
      <w:r>
        <w:t>Table 5.6.1.3.3.2-2: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52702CF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D3B01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88D5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70356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7B750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109092F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9BC59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B7A26" w14:textId="77777777" w:rsidR="00137CC4" w:rsidRDefault="00137CC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9D926" w14:textId="77777777" w:rsidR="00137CC4" w:rsidRDefault="00137CC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C5C60" w14:textId="77777777" w:rsidR="00137CC4" w:rsidRDefault="00137CC4" w:rsidP="001464B7">
            <w:pPr>
              <w:pStyle w:val="TAL"/>
            </w:pPr>
          </w:p>
        </w:tc>
      </w:tr>
    </w:tbl>
    <w:p w14:paraId="1563ABA9" w14:textId="77777777" w:rsidR="00137CC4" w:rsidRDefault="00137CC4" w:rsidP="00137CC4"/>
    <w:p w14:paraId="2BBD2B44" w14:textId="77777777" w:rsidR="00137CC4" w:rsidRDefault="00137CC4" w:rsidP="00137CC4">
      <w:pPr>
        <w:pStyle w:val="TH"/>
        <w:spacing w:before="240" w:after="120"/>
      </w:pPr>
      <w:r>
        <w:t>Table 5.6.1.3.3.2-3: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1EC1F62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A460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BB417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8BF8F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98553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99B7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5FF90D7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CBC3E" w14:textId="77777777" w:rsidR="00137CC4" w:rsidRDefault="00137CC4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E3EFD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326B0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FD8F2" w14:textId="77777777" w:rsidR="00137CC4" w:rsidRDefault="00137CC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29FCB" w14:textId="77777777" w:rsidR="00137CC4" w:rsidRDefault="00137CC4" w:rsidP="001464B7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137CC4" w14:paraId="0040C274" w14:textId="77777777" w:rsidTr="001464B7">
        <w:trPr>
          <w:jc w:val="center"/>
          <w:ins w:id="96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60BC1" w14:textId="4E9A02C2" w:rsidR="00137CC4" w:rsidRDefault="00882A76" w:rsidP="001464B7">
            <w:pPr>
              <w:pStyle w:val="TF"/>
              <w:jc w:val="left"/>
              <w:rPr>
                <w:ins w:id="97" w:author="Huawei" w:date="2021-01-13T09:28:00Z"/>
                <w:b w:val="0"/>
                <w:sz w:val="18"/>
                <w:lang w:eastAsia="zh-CN"/>
              </w:rPr>
            </w:pPr>
            <w:ins w:id="98" w:author="Huawei" w:date="2021-03-03T13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DEB8A" w14:textId="625C3D9A" w:rsidR="00137CC4" w:rsidRDefault="00137CC4" w:rsidP="001464B7">
            <w:pPr>
              <w:pStyle w:val="TAC"/>
              <w:rPr>
                <w:ins w:id="99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1F3DC" w14:textId="62048481" w:rsidR="00137CC4" w:rsidRDefault="00137CC4" w:rsidP="001464B7">
            <w:pPr>
              <w:pStyle w:val="TAC"/>
              <w:rPr>
                <w:ins w:id="100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19E2" w14:textId="77777777" w:rsidR="00137CC4" w:rsidRDefault="00137CC4" w:rsidP="001464B7">
            <w:pPr>
              <w:pStyle w:val="TAC"/>
              <w:jc w:val="left"/>
              <w:rPr>
                <w:ins w:id="101" w:author="Huawei" w:date="2021-01-13T09:28:00Z"/>
                <w:lang w:eastAsia="zh-CN"/>
              </w:rPr>
            </w:pPr>
            <w:ins w:id="102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EE092" w14:textId="7E9774CB" w:rsidR="00137CC4" w:rsidRPr="00545203" w:rsidRDefault="00137CC4" w:rsidP="001464B7">
            <w:pPr>
              <w:pStyle w:val="TAL"/>
              <w:rPr>
                <w:ins w:id="103" w:author="Huawei" w:date="2021-01-13T09:28:00Z"/>
              </w:rPr>
            </w:pPr>
            <w:ins w:id="104" w:author="Huawei" w:date="2021-01-13T09:28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26EA2957" w14:textId="1DCB7040" w:rsidR="00137CC4" w:rsidRDefault="00CB41A4" w:rsidP="001464B7">
            <w:pPr>
              <w:pStyle w:val="TAC"/>
              <w:jc w:val="left"/>
              <w:rPr>
                <w:ins w:id="105" w:author="Huawei" w:date="2021-01-13T09:28:00Z"/>
              </w:rPr>
            </w:pPr>
            <w:ins w:id="106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07" w:author="Huawei" w:date="2021-01-13T09:28:00Z">
              <w:r w:rsidR="00137CC4" w:rsidRPr="00545203">
                <w:t>.</w:t>
              </w:r>
            </w:ins>
          </w:p>
        </w:tc>
      </w:tr>
      <w:tr w:rsidR="00137CC4" w14:paraId="4A1DB3CC" w14:textId="77777777" w:rsidTr="001464B7">
        <w:trPr>
          <w:jc w:val="center"/>
          <w:ins w:id="108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0996E" w14:textId="3DBC06AC" w:rsidR="00137CC4" w:rsidRDefault="00882A76" w:rsidP="001464B7">
            <w:pPr>
              <w:pStyle w:val="TF"/>
              <w:jc w:val="left"/>
              <w:rPr>
                <w:ins w:id="109" w:author="Huawei" w:date="2021-01-13T09:28:00Z"/>
                <w:b w:val="0"/>
                <w:sz w:val="18"/>
                <w:lang w:eastAsia="zh-CN"/>
              </w:rPr>
            </w:pPr>
            <w:ins w:id="110" w:author="Huawei" w:date="2021-03-03T13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0122" w14:textId="677701E8" w:rsidR="00137CC4" w:rsidRDefault="00137CC4" w:rsidP="001464B7">
            <w:pPr>
              <w:pStyle w:val="TAC"/>
              <w:rPr>
                <w:ins w:id="111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733FD" w14:textId="22D52EF4" w:rsidR="00137CC4" w:rsidRDefault="00137CC4" w:rsidP="001464B7">
            <w:pPr>
              <w:pStyle w:val="TAC"/>
              <w:rPr>
                <w:ins w:id="112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26B6B" w14:textId="77777777" w:rsidR="00137CC4" w:rsidRDefault="00137CC4" w:rsidP="001464B7">
            <w:pPr>
              <w:pStyle w:val="TAC"/>
              <w:jc w:val="left"/>
              <w:rPr>
                <w:ins w:id="113" w:author="Huawei" w:date="2021-01-13T09:28:00Z"/>
                <w:lang w:eastAsia="zh-CN"/>
              </w:rPr>
            </w:pPr>
            <w:ins w:id="114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FC11C" w14:textId="1368792C" w:rsidR="00137CC4" w:rsidRPr="00545203" w:rsidRDefault="00137CC4" w:rsidP="001464B7">
            <w:pPr>
              <w:pStyle w:val="TAL"/>
              <w:rPr>
                <w:ins w:id="115" w:author="Huawei" w:date="2021-01-13T09:28:00Z"/>
              </w:rPr>
            </w:pPr>
            <w:ins w:id="116" w:author="Huawei" w:date="2021-01-13T09:28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30035D3" w14:textId="05C8F4F9" w:rsidR="00137CC4" w:rsidRDefault="00CB41A4" w:rsidP="001464B7">
            <w:pPr>
              <w:pStyle w:val="TAC"/>
              <w:jc w:val="left"/>
              <w:rPr>
                <w:ins w:id="117" w:author="Huawei" w:date="2021-01-13T09:28:00Z"/>
              </w:rPr>
            </w:pPr>
            <w:ins w:id="118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9" w:author="Huawei" w:date="2021-01-13T09:28:00Z">
              <w:r w:rsidR="00137CC4" w:rsidRPr="00545203">
                <w:t>.</w:t>
              </w:r>
            </w:ins>
          </w:p>
        </w:tc>
      </w:tr>
      <w:tr w:rsidR="00137CC4" w14:paraId="1737C71E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7245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1DE7BBA" w14:textId="77777777" w:rsidR="00137CC4" w:rsidRDefault="00137CC4" w:rsidP="00137CC4">
      <w:pPr>
        <w:rPr>
          <w:ins w:id="120" w:author="Huawei" w:date="2021-01-13T09:35:00Z"/>
        </w:rPr>
      </w:pPr>
    </w:p>
    <w:p w14:paraId="5F3D6064" w14:textId="77777777" w:rsidR="00137CC4" w:rsidRPr="005E353C" w:rsidRDefault="00137CC4" w:rsidP="00137CC4">
      <w:pPr>
        <w:pStyle w:val="TH"/>
        <w:rPr>
          <w:ins w:id="121" w:author="Huawei" w:date="2021-01-13T09:35:00Z"/>
        </w:rPr>
      </w:pPr>
      <w:ins w:id="122" w:author="Huawei" w:date="2021-01-13T09:35:00Z">
        <w:r w:rsidRPr="005E353C">
          <w:t xml:space="preserve">Table </w:t>
        </w:r>
      </w:ins>
      <w:ins w:id="123" w:author="Huawei" w:date="2021-01-13T09:41:00Z">
        <w:r>
          <w:t>5.6.1.3.3.2</w:t>
        </w:r>
      </w:ins>
      <w:ins w:id="124" w:author="Huawei" w:date="2021-01-13T09:35:00Z">
        <w:r w:rsidRPr="005E353C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56883A0C" w14:textId="77777777" w:rsidTr="001464B7">
        <w:trPr>
          <w:jc w:val="center"/>
          <w:ins w:id="125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7C3A7" w14:textId="77777777" w:rsidR="00137CC4" w:rsidRPr="005E353C" w:rsidRDefault="00137CC4" w:rsidP="001464B7">
            <w:pPr>
              <w:pStyle w:val="TAH"/>
              <w:rPr>
                <w:ins w:id="126" w:author="Huawei" w:date="2021-01-13T09:35:00Z"/>
              </w:rPr>
            </w:pPr>
            <w:ins w:id="127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9CA04" w14:textId="77777777" w:rsidR="00137CC4" w:rsidRPr="005E353C" w:rsidRDefault="00137CC4" w:rsidP="001464B7">
            <w:pPr>
              <w:pStyle w:val="TAH"/>
              <w:rPr>
                <w:ins w:id="128" w:author="Huawei" w:date="2021-01-13T09:35:00Z"/>
              </w:rPr>
            </w:pPr>
            <w:ins w:id="129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7C7F4" w14:textId="77777777" w:rsidR="00137CC4" w:rsidRPr="005E353C" w:rsidRDefault="00137CC4" w:rsidP="001464B7">
            <w:pPr>
              <w:pStyle w:val="TAH"/>
              <w:rPr>
                <w:ins w:id="130" w:author="Huawei" w:date="2021-01-13T09:35:00Z"/>
              </w:rPr>
            </w:pPr>
            <w:ins w:id="131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EC6F0" w14:textId="77777777" w:rsidR="00137CC4" w:rsidRPr="005E353C" w:rsidRDefault="00137CC4" w:rsidP="001464B7">
            <w:pPr>
              <w:pStyle w:val="TAH"/>
              <w:rPr>
                <w:ins w:id="132" w:author="Huawei" w:date="2021-01-13T09:35:00Z"/>
              </w:rPr>
            </w:pPr>
            <w:ins w:id="133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82C338" w14:textId="77777777" w:rsidR="00137CC4" w:rsidRPr="005E353C" w:rsidRDefault="00137CC4" w:rsidP="001464B7">
            <w:pPr>
              <w:pStyle w:val="TAH"/>
              <w:rPr>
                <w:ins w:id="134" w:author="Huawei" w:date="2021-01-13T09:35:00Z"/>
              </w:rPr>
            </w:pPr>
            <w:ins w:id="135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7A05D8CE" w14:textId="77777777" w:rsidTr="001464B7">
        <w:trPr>
          <w:jc w:val="center"/>
          <w:ins w:id="136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7BE31" w14:textId="77777777" w:rsidR="00137CC4" w:rsidRPr="005E353C" w:rsidRDefault="00137CC4" w:rsidP="001464B7">
            <w:pPr>
              <w:pStyle w:val="TAL"/>
              <w:rPr>
                <w:ins w:id="137" w:author="Huawei" w:date="2021-01-13T09:35:00Z"/>
              </w:rPr>
            </w:pPr>
            <w:ins w:id="138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843DA" w14:textId="77777777" w:rsidR="00137CC4" w:rsidRPr="005E353C" w:rsidRDefault="00137CC4" w:rsidP="001464B7">
            <w:pPr>
              <w:pStyle w:val="TAL"/>
              <w:rPr>
                <w:ins w:id="139" w:author="Huawei" w:date="2021-01-13T09:35:00Z"/>
              </w:rPr>
            </w:pPr>
            <w:ins w:id="140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FEB2B" w14:textId="77777777" w:rsidR="00137CC4" w:rsidRPr="005E353C" w:rsidRDefault="00137CC4" w:rsidP="001464B7">
            <w:pPr>
              <w:pStyle w:val="TAC"/>
              <w:rPr>
                <w:ins w:id="141" w:author="Huawei" w:date="2021-01-13T09:35:00Z"/>
              </w:rPr>
            </w:pPr>
            <w:ins w:id="142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DBCD1" w14:textId="77777777" w:rsidR="00137CC4" w:rsidRPr="005E353C" w:rsidRDefault="00137CC4" w:rsidP="001464B7">
            <w:pPr>
              <w:pStyle w:val="TAL"/>
              <w:rPr>
                <w:ins w:id="143" w:author="Huawei" w:date="2021-01-13T09:35:00Z"/>
              </w:rPr>
            </w:pPr>
            <w:ins w:id="144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0182DA" w14:textId="29FD5657" w:rsidR="00137CC4" w:rsidRPr="005E353C" w:rsidRDefault="00137CC4" w:rsidP="001464B7">
            <w:pPr>
              <w:pStyle w:val="TAL"/>
              <w:rPr>
                <w:ins w:id="145" w:author="Huawei" w:date="2021-01-13T09:35:00Z"/>
              </w:rPr>
            </w:pPr>
            <w:ins w:id="146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5B98395" w14:textId="77777777" w:rsidR="00137CC4" w:rsidRPr="005E353C" w:rsidRDefault="00137CC4" w:rsidP="00137CC4">
      <w:pPr>
        <w:rPr>
          <w:ins w:id="147" w:author="Huawei" w:date="2021-01-13T09:35:00Z"/>
        </w:rPr>
      </w:pPr>
    </w:p>
    <w:p w14:paraId="38F9ABB8" w14:textId="77777777" w:rsidR="00137CC4" w:rsidRPr="005E353C" w:rsidRDefault="00137CC4" w:rsidP="00137CC4">
      <w:pPr>
        <w:pStyle w:val="TH"/>
        <w:rPr>
          <w:ins w:id="148" w:author="Huawei" w:date="2021-01-13T09:35:00Z"/>
        </w:rPr>
      </w:pPr>
      <w:ins w:id="149" w:author="Huawei" w:date="2021-01-13T09:35:00Z">
        <w:r w:rsidRPr="005E353C">
          <w:t xml:space="preserve">Table </w:t>
        </w:r>
      </w:ins>
      <w:ins w:id="150" w:author="Huawei" w:date="2021-01-13T09:41:00Z">
        <w:r>
          <w:t>5.6.1.3.3.2</w:t>
        </w:r>
      </w:ins>
      <w:ins w:id="151" w:author="Huawei" w:date="2021-01-13T09:35:00Z">
        <w:r w:rsidRPr="005E353C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1AC7D06A" w14:textId="77777777" w:rsidTr="001464B7">
        <w:trPr>
          <w:jc w:val="center"/>
          <w:ins w:id="152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D7B59" w14:textId="77777777" w:rsidR="00137CC4" w:rsidRPr="005E353C" w:rsidRDefault="00137CC4" w:rsidP="001464B7">
            <w:pPr>
              <w:pStyle w:val="TAH"/>
              <w:rPr>
                <w:ins w:id="153" w:author="Huawei" w:date="2021-01-13T09:35:00Z"/>
              </w:rPr>
            </w:pPr>
            <w:ins w:id="154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1E671" w14:textId="77777777" w:rsidR="00137CC4" w:rsidRPr="005E353C" w:rsidRDefault="00137CC4" w:rsidP="001464B7">
            <w:pPr>
              <w:pStyle w:val="TAH"/>
              <w:rPr>
                <w:ins w:id="155" w:author="Huawei" w:date="2021-01-13T09:35:00Z"/>
              </w:rPr>
            </w:pPr>
            <w:ins w:id="156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2401D" w14:textId="77777777" w:rsidR="00137CC4" w:rsidRPr="005E353C" w:rsidRDefault="00137CC4" w:rsidP="001464B7">
            <w:pPr>
              <w:pStyle w:val="TAH"/>
              <w:rPr>
                <w:ins w:id="157" w:author="Huawei" w:date="2021-01-13T09:35:00Z"/>
              </w:rPr>
            </w:pPr>
            <w:ins w:id="158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261D1" w14:textId="77777777" w:rsidR="00137CC4" w:rsidRPr="005E353C" w:rsidRDefault="00137CC4" w:rsidP="001464B7">
            <w:pPr>
              <w:pStyle w:val="TAH"/>
              <w:rPr>
                <w:ins w:id="159" w:author="Huawei" w:date="2021-01-13T09:35:00Z"/>
              </w:rPr>
            </w:pPr>
            <w:ins w:id="160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2F5B22" w14:textId="77777777" w:rsidR="00137CC4" w:rsidRPr="005E353C" w:rsidRDefault="00137CC4" w:rsidP="001464B7">
            <w:pPr>
              <w:pStyle w:val="TAH"/>
              <w:rPr>
                <w:ins w:id="161" w:author="Huawei" w:date="2021-01-13T09:35:00Z"/>
              </w:rPr>
            </w:pPr>
            <w:ins w:id="162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6BE26750" w14:textId="77777777" w:rsidTr="001464B7">
        <w:trPr>
          <w:jc w:val="center"/>
          <w:ins w:id="163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933AA9" w14:textId="77777777" w:rsidR="00137CC4" w:rsidRPr="005E353C" w:rsidRDefault="00137CC4" w:rsidP="001464B7">
            <w:pPr>
              <w:pStyle w:val="TAL"/>
              <w:rPr>
                <w:ins w:id="164" w:author="Huawei" w:date="2021-01-13T09:35:00Z"/>
              </w:rPr>
            </w:pPr>
            <w:ins w:id="165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E6286" w14:textId="77777777" w:rsidR="00137CC4" w:rsidRPr="005E353C" w:rsidRDefault="00137CC4" w:rsidP="001464B7">
            <w:pPr>
              <w:pStyle w:val="TAL"/>
              <w:rPr>
                <w:ins w:id="166" w:author="Huawei" w:date="2021-01-13T09:35:00Z"/>
              </w:rPr>
            </w:pPr>
            <w:ins w:id="167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695B6" w14:textId="77777777" w:rsidR="00137CC4" w:rsidRPr="005E353C" w:rsidRDefault="00137CC4" w:rsidP="001464B7">
            <w:pPr>
              <w:pStyle w:val="TAC"/>
              <w:rPr>
                <w:ins w:id="168" w:author="Huawei" w:date="2021-01-13T09:35:00Z"/>
              </w:rPr>
            </w:pPr>
            <w:ins w:id="169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A114D" w14:textId="77777777" w:rsidR="00137CC4" w:rsidRPr="005E353C" w:rsidRDefault="00137CC4" w:rsidP="001464B7">
            <w:pPr>
              <w:pStyle w:val="TAL"/>
              <w:rPr>
                <w:ins w:id="170" w:author="Huawei" w:date="2021-01-13T09:35:00Z"/>
              </w:rPr>
            </w:pPr>
            <w:ins w:id="171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369AEF" w14:textId="76E61AC6" w:rsidR="00137CC4" w:rsidRPr="005E353C" w:rsidRDefault="00137CC4" w:rsidP="001464B7">
            <w:pPr>
              <w:pStyle w:val="TAL"/>
              <w:rPr>
                <w:ins w:id="172" w:author="Huawei" w:date="2021-01-13T09:35:00Z"/>
              </w:rPr>
            </w:pPr>
            <w:ins w:id="173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E1311FC" w14:textId="77777777" w:rsidR="00137CC4" w:rsidRPr="00A4473D" w:rsidRDefault="00137CC4" w:rsidP="00137CC4"/>
    <w:p w14:paraId="3CA5FB8A" w14:textId="77777777" w:rsidR="00137CC4" w:rsidRPr="00710F9D" w:rsidRDefault="00137CC4" w:rsidP="00137CC4"/>
    <w:p w14:paraId="46AFB4E0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BAC3C0" w14:textId="77777777" w:rsidR="00137CC4" w:rsidRDefault="00137CC4" w:rsidP="00137CC4">
      <w:pPr>
        <w:pStyle w:val="6"/>
      </w:pPr>
      <w:bookmarkStart w:id="174" w:name="_Toc28013432"/>
      <w:bookmarkStart w:id="175" w:name="_Toc36040188"/>
      <w:bookmarkStart w:id="176" w:name="_Toc44692805"/>
      <w:bookmarkStart w:id="177" w:name="_Toc45134266"/>
      <w:bookmarkStart w:id="178" w:name="_Toc49607330"/>
      <w:bookmarkStart w:id="179" w:name="_Toc51763302"/>
      <w:bookmarkStart w:id="180" w:name="_Toc58849439"/>
      <w:bookmarkStart w:id="181" w:name="_Toc59018409"/>
      <w:r>
        <w:t>5.6.1.3.3.3</w:t>
      </w:r>
      <w:r>
        <w:tab/>
        <w:t>PUT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0F47670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subscription resource to update a subscription. The AF shall initiate the HTTP PUT request message and the NEF shall respond to the message.</w:t>
      </w:r>
    </w:p>
    <w:p w14:paraId="1D7090CA" w14:textId="77777777" w:rsidR="00137CC4" w:rsidRDefault="00137CC4" w:rsidP="00137CC4">
      <w:r>
        <w:lastRenderedPageBreak/>
        <w:t>This method shall support the request data structures specified in table 5.6.1.3.3.3-1 and the response data structures and response codes specified in table 5.6.1.3.3.3-2.</w:t>
      </w:r>
    </w:p>
    <w:p w14:paraId="026F50A8" w14:textId="77777777" w:rsidR="00137CC4" w:rsidRDefault="00137CC4" w:rsidP="00137CC4">
      <w:pPr>
        <w:pStyle w:val="TH"/>
        <w:spacing w:after="120"/>
      </w:pPr>
      <w:r>
        <w:t>Table 5.6.1.3.3.3-1: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539E423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5E426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E323D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A33FB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8E8F8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7C763551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E324E" w14:textId="77777777" w:rsidR="00137CC4" w:rsidRDefault="00137CC4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CD8BE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B4FC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F7B9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retrieve analytics information with the NEF.</w:t>
            </w:r>
          </w:p>
        </w:tc>
      </w:tr>
    </w:tbl>
    <w:p w14:paraId="5DE85EB5" w14:textId="77777777" w:rsidR="00137CC4" w:rsidRDefault="00137CC4" w:rsidP="00137CC4"/>
    <w:p w14:paraId="36863061" w14:textId="77777777" w:rsidR="00137CC4" w:rsidRDefault="00137CC4" w:rsidP="00137CC4">
      <w:pPr>
        <w:pStyle w:val="TH"/>
        <w:spacing w:before="240" w:after="120"/>
      </w:pPr>
      <w:r>
        <w:t>Table 5.6.1.3.3.3-2: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34B7C0B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ABEEC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B3ABA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8C6FD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6B472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5FC4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5F4ADEE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7FBA7" w14:textId="77777777" w:rsidR="00137CC4" w:rsidRDefault="00137CC4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2DF5BC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8EC63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1698E" w14:textId="77777777" w:rsidR="00137CC4" w:rsidRDefault="00137CC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CB5363" w14:textId="77777777" w:rsidR="00137CC4" w:rsidRDefault="00137CC4" w:rsidP="001464B7">
            <w:pPr>
              <w:pStyle w:val="TAL"/>
              <w:spacing w:afterLines="50" w:after="120"/>
            </w:pPr>
            <w:r>
              <w:t xml:space="preserve">The subscription was updated successfully. </w:t>
            </w:r>
          </w:p>
        </w:tc>
      </w:tr>
      <w:tr w:rsidR="00137CC4" w14:paraId="767073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5E08A" w14:textId="77777777" w:rsidR="00137CC4" w:rsidRDefault="00137CC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3F6CF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03386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56ABA" w14:textId="77777777" w:rsidR="00137CC4" w:rsidRDefault="00137CC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C539C" w14:textId="77777777" w:rsidR="00137CC4" w:rsidRDefault="00137CC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882A76" w14:paraId="065A140D" w14:textId="77777777" w:rsidTr="001464B7">
        <w:trPr>
          <w:jc w:val="center"/>
          <w:ins w:id="182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A5200" w14:textId="4BC2846B" w:rsidR="00882A76" w:rsidRDefault="00882A76" w:rsidP="00882A76">
            <w:pPr>
              <w:pStyle w:val="TF"/>
              <w:jc w:val="left"/>
              <w:rPr>
                <w:ins w:id="183" w:author="Huawei" w:date="2021-01-13T09:28:00Z"/>
                <w:b w:val="0"/>
                <w:sz w:val="18"/>
                <w:lang w:eastAsia="zh-CN"/>
              </w:rPr>
            </w:pPr>
            <w:ins w:id="184" w:author="Huawei" w:date="2021-03-03T13:38:00Z">
              <w:r w:rsidRPr="000040C8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89E24" w14:textId="34A22346" w:rsidR="00882A76" w:rsidRDefault="00882A76" w:rsidP="00882A76">
            <w:pPr>
              <w:pStyle w:val="TAC"/>
              <w:rPr>
                <w:ins w:id="185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7CA9A" w14:textId="67E4190E" w:rsidR="00882A76" w:rsidRDefault="00882A76" w:rsidP="00882A76">
            <w:pPr>
              <w:pStyle w:val="TAC"/>
              <w:rPr>
                <w:ins w:id="186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47BFE" w14:textId="77777777" w:rsidR="00882A76" w:rsidRDefault="00882A76" w:rsidP="00882A76">
            <w:pPr>
              <w:pStyle w:val="TAC"/>
              <w:jc w:val="left"/>
              <w:rPr>
                <w:ins w:id="187" w:author="Huawei" w:date="2021-01-13T09:28:00Z"/>
                <w:lang w:eastAsia="zh-CN"/>
              </w:rPr>
            </w:pPr>
            <w:ins w:id="188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59777" w14:textId="749E0F98" w:rsidR="00882A76" w:rsidRPr="00545203" w:rsidRDefault="00882A76" w:rsidP="00882A76">
            <w:pPr>
              <w:pStyle w:val="TAL"/>
              <w:rPr>
                <w:ins w:id="189" w:author="Huawei" w:date="2021-01-13T09:28:00Z"/>
              </w:rPr>
            </w:pPr>
            <w:ins w:id="190" w:author="Huawei" w:date="2021-01-13T09:28:00Z">
              <w:r w:rsidRPr="00545203">
                <w:t xml:space="preserve">Temporary redirection, during subscription </w:t>
              </w:r>
            </w:ins>
            <w:ins w:id="191" w:author="Huawei" w:date="2021-01-13T16:05:00Z">
              <w:r>
                <w:t>modification</w:t>
              </w:r>
            </w:ins>
            <w:ins w:id="192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A10820E" w14:textId="0A10E3D3" w:rsidR="00882A76" w:rsidRDefault="00882A76" w:rsidP="00882A76">
            <w:pPr>
              <w:pStyle w:val="TAL"/>
              <w:spacing w:afterLines="50" w:after="120"/>
              <w:rPr>
                <w:ins w:id="193" w:author="Huawei" w:date="2021-01-13T09:28:00Z"/>
              </w:rPr>
            </w:pPr>
            <w:ins w:id="194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95" w:author="Huawei" w:date="2021-01-13T09:28:00Z">
              <w:r w:rsidRPr="00545203">
                <w:t>.</w:t>
              </w:r>
            </w:ins>
          </w:p>
        </w:tc>
      </w:tr>
      <w:tr w:rsidR="00882A76" w14:paraId="465EBD60" w14:textId="77777777" w:rsidTr="001464B7">
        <w:trPr>
          <w:jc w:val="center"/>
          <w:ins w:id="196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FFCB5" w14:textId="005EE21A" w:rsidR="00882A76" w:rsidRDefault="00882A76" w:rsidP="00882A76">
            <w:pPr>
              <w:pStyle w:val="TF"/>
              <w:jc w:val="left"/>
              <w:rPr>
                <w:ins w:id="197" w:author="Huawei" w:date="2021-01-13T09:28:00Z"/>
                <w:b w:val="0"/>
                <w:sz w:val="18"/>
                <w:lang w:eastAsia="zh-CN"/>
              </w:rPr>
            </w:pPr>
            <w:ins w:id="198" w:author="Huawei" w:date="2021-03-03T13:38:00Z">
              <w:r w:rsidRPr="000040C8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E7842" w14:textId="4BADE53D" w:rsidR="00882A76" w:rsidRDefault="00882A76" w:rsidP="00882A76">
            <w:pPr>
              <w:pStyle w:val="TAC"/>
              <w:rPr>
                <w:ins w:id="199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840E9" w14:textId="0E1EB90D" w:rsidR="00882A76" w:rsidRDefault="00882A76" w:rsidP="00882A76">
            <w:pPr>
              <w:pStyle w:val="TAC"/>
              <w:rPr>
                <w:ins w:id="200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F08AE" w14:textId="77777777" w:rsidR="00882A76" w:rsidRDefault="00882A76" w:rsidP="00882A76">
            <w:pPr>
              <w:pStyle w:val="TAC"/>
              <w:jc w:val="left"/>
              <w:rPr>
                <w:ins w:id="201" w:author="Huawei" w:date="2021-01-13T09:28:00Z"/>
                <w:lang w:eastAsia="zh-CN"/>
              </w:rPr>
            </w:pPr>
            <w:ins w:id="202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CD37A" w14:textId="6EC9292F" w:rsidR="00882A76" w:rsidRPr="00545203" w:rsidRDefault="00882A76" w:rsidP="00882A76">
            <w:pPr>
              <w:pStyle w:val="TAL"/>
              <w:rPr>
                <w:ins w:id="203" w:author="Huawei" w:date="2021-01-13T09:28:00Z"/>
              </w:rPr>
            </w:pPr>
            <w:ins w:id="204" w:author="Huawei" w:date="2021-01-13T09:28:00Z">
              <w:r w:rsidRPr="00545203">
                <w:t xml:space="preserve">Permanent redirection, during subscription </w:t>
              </w:r>
            </w:ins>
            <w:ins w:id="205" w:author="Huawei" w:date="2021-01-13T16:05:00Z">
              <w:r>
                <w:t>modification</w:t>
              </w:r>
            </w:ins>
            <w:ins w:id="206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2359C81D" w14:textId="6C41CDA1" w:rsidR="00882A76" w:rsidRDefault="00882A76" w:rsidP="00882A76">
            <w:pPr>
              <w:pStyle w:val="TAL"/>
              <w:spacing w:afterLines="50" w:after="120"/>
              <w:rPr>
                <w:ins w:id="207" w:author="Huawei" w:date="2021-01-13T09:28:00Z"/>
              </w:rPr>
            </w:pPr>
            <w:ins w:id="208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09" w:author="Huawei" w:date="2021-01-13T09:28:00Z">
              <w:r w:rsidRPr="00545203">
                <w:t>.</w:t>
              </w:r>
            </w:ins>
          </w:p>
        </w:tc>
      </w:tr>
      <w:tr w:rsidR="00137CC4" w14:paraId="36B4CE9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F899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51654101" w14:textId="77777777" w:rsidR="00137CC4" w:rsidRDefault="00137CC4" w:rsidP="00137CC4">
      <w:pPr>
        <w:rPr>
          <w:ins w:id="210" w:author="Huawei" w:date="2021-01-13T09:35:00Z"/>
        </w:rPr>
      </w:pPr>
    </w:p>
    <w:p w14:paraId="347BA346" w14:textId="77777777" w:rsidR="00137CC4" w:rsidRPr="005E353C" w:rsidRDefault="00137CC4" w:rsidP="00137CC4">
      <w:pPr>
        <w:pStyle w:val="TH"/>
        <w:rPr>
          <w:ins w:id="211" w:author="Huawei" w:date="2021-01-13T09:35:00Z"/>
        </w:rPr>
      </w:pPr>
      <w:ins w:id="212" w:author="Huawei" w:date="2021-01-13T09:35:00Z">
        <w:r w:rsidRPr="005E353C">
          <w:t xml:space="preserve">Table </w:t>
        </w:r>
      </w:ins>
      <w:ins w:id="213" w:author="Huawei" w:date="2021-01-13T09:41:00Z">
        <w:r>
          <w:t>5.6.1.3.3.3</w:t>
        </w:r>
      </w:ins>
      <w:ins w:id="214" w:author="Huawei" w:date="2021-01-13T09:35:00Z">
        <w:r w:rsidRPr="005E353C">
          <w:t>-</w:t>
        </w:r>
      </w:ins>
      <w:ins w:id="215" w:author="Huawei" w:date="2021-01-13T09:41:00Z">
        <w:r>
          <w:t>3</w:t>
        </w:r>
      </w:ins>
      <w:ins w:id="216" w:author="Huawei" w:date="2021-01-13T09:35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4B4B16DB" w14:textId="77777777" w:rsidTr="001464B7">
        <w:trPr>
          <w:jc w:val="center"/>
          <w:ins w:id="217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37B17" w14:textId="77777777" w:rsidR="00137CC4" w:rsidRPr="005E353C" w:rsidRDefault="00137CC4" w:rsidP="001464B7">
            <w:pPr>
              <w:pStyle w:val="TAH"/>
              <w:rPr>
                <w:ins w:id="218" w:author="Huawei" w:date="2021-01-13T09:35:00Z"/>
              </w:rPr>
            </w:pPr>
            <w:ins w:id="219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5DFDA" w14:textId="77777777" w:rsidR="00137CC4" w:rsidRPr="005E353C" w:rsidRDefault="00137CC4" w:rsidP="001464B7">
            <w:pPr>
              <w:pStyle w:val="TAH"/>
              <w:rPr>
                <w:ins w:id="220" w:author="Huawei" w:date="2021-01-13T09:35:00Z"/>
              </w:rPr>
            </w:pPr>
            <w:ins w:id="221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94E09" w14:textId="77777777" w:rsidR="00137CC4" w:rsidRPr="005E353C" w:rsidRDefault="00137CC4" w:rsidP="001464B7">
            <w:pPr>
              <w:pStyle w:val="TAH"/>
              <w:rPr>
                <w:ins w:id="222" w:author="Huawei" w:date="2021-01-13T09:35:00Z"/>
              </w:rPr>
            </w:pPr>
            <w:ins w:id="223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3B70A" w14:textId="77777777" w:rsidR="00137CC4" w:rsidRPr="005E353C" w:rsidRDefault="00137CC4" w:rsidP="001464B7">
            <w:pPr>
              <w:pStyle w:val="TAH"/>
              <w:rPr>
                <w:ins w:id="224" w:author="Huawei" w:date="2021-01-13T09:35:00Z"/>
              </w:rPr>
            </w:pPr>
            <w:ins w:id="225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1E781" w14:textId="77777777" w:rsidR="00137CC4" w:rsidRPr="005E353C" w:rsidRDefault="00137CC4" w:rsidP="001464B7">
            <w:pPr>
              <w:pStyle w:val="TAH"/>
              <w:rPr>
                <w:ins w:id="226" w:author="Huawei" w:date="2021-01-13T09:35:00Z"/>
              </w:rPr>
            </w:pPr>
            <w:ins w:id="227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107A44F5" w14:textId="77777777" w:rsidTr="001464B7">
        <w:trPr>
          <w:jc w:val="center"/>
          <w:ins w:id="228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B8A4FB" w14:textId="77777777" w:rsidR="00137CC4" w:rsidRPr="005E353C" w:rsidRDefault="00137CC4" w:rsidP="001464B7">
            <w:pPr>
              <w:pStyle w:val="TAL"/>
              <w:rPr>
                <w:ins w:id="229" w:author="Huawei" w:date="2021-01-13T09:35:00Z"/>
              </w:rPr>
            </w:pPr>
            <w:ins w:id="230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DE75C" w14:textId="77777777" w:rsidR="00137CC4" w:rsidRPr="005E353C" w:rsidRDefault="00137CC4" w:rsidP="001464B7">
            <w:pPr>
              <w:pStyle w:val="TAL"/>
              <w:rPr>
                <w:ins w:id="231" w:author="Huawei" w:date="2021-01-13T09:35:00Z"/>
              </w:rPr>
            </w:pPr>
            <w:ins w:id="232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1746A" w14:textId="77777777" w:rsidR="00137CC4" w:rsidRPr="005E353C" w:rsidRDefault="00137CC4" w:rsidP="001464B7">
            <w:pPr>
              <w:pStyle w:val="TAC"/>
              <w:rPr>
                <w:ins w:id="233" w:author="Huawei" w:date="2021-01-13T09:35:00Z"/>
              </w:rPr>
            </w:pPr>
            <w:ins w:id="234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BBEA1" w14:textId="77777777" w:rsidR="00137CC4" w:rsidRPr="005E353C" w:rsidRDefault="00137CC4" w:rsidP="001464B7">
            <w:pPr>
              <w:pStyle w:val="TAL"/>
              <w:rPr>
                <w:ins w:id="235" w:author="Huawei" w:date="2021-01-13T09:35:00Z"/>
              </w:rPr>
            </w:pPr>
            <w:ins w:id="236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ED0234" w14:textId="363DF0BA" w:rsidR="00137CC4" w:rsidRPr="005E353C" w:rsidRDefault="00137CC4" w:rsidP="001464B7">
            <w:pPr>
              <w:pStyle w:val="TAL"/>
              <w:rPr>
                <w:ins w:id="237" w:author="Huawei" w:date="2021-01-13T09:35:00Z"/>
              </w:rPr>
            </w:pPr>
            <w:ins w:id="238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AA54A32" w14:textId="77777777" w:rsidR="00137CC4" w:rsidRPr="005E353C" w:rsidRDefault="00137CC4" w:rsidP="00137CC4">
      <w:pPr>
        <w:rPr>
          <w:ins w:id="239" w:author="Huawei" w:date="2021-01-13T09:35:00Z"/>
        </w:rPr>
      </w:pPr>
    </w:p>
    <w:p w14:paraId="621C5593" w14:textId="77777777" w:rsidR="00137CC4" w:rsidRPr="005E353C" w:rsidRDefault="00137CC4" w:rsidP="00137CC4">
      <w:pPr>
        <w:pStyle w:val="TH"/>
        <w:rPr>
          <w:ins w:id="240" w:author="Huawei" w:date="2021-01-13T09:35:00Z"/>
        </w:rPr>
      </w:pPr>
      <w:ins w:id="241" w:author="Huawei" w:date="2021-01-13T09:35:00Z">
        <w:r w:rsidRPr="005E353C">
          <w:t xml:space="preserve">Table </w:t>
        </w:r>
      </w:ins>
      <w:ins w:id="242" w:author="Huawei" w:date="2021-01-13T09:41:00Z">
        <w:r>
          <w:t>5.6.1.3.3.3</w:t>
        </w:r>
      </w:ins>
      <w:ins w:id="243" w:author="Huawei" w:date="2021-01-13T09:35:00Z">
        <w:r w:rsidRPr="005E353C">
          <w:t>-</w:t>
        </w:r>
      </w:ins>
      <w:ins w:id="244" w:author="Huawei" w:date="2021-01-13T09:41:00Z">
        <w:r>
          <w:t>4</w:t>
        </w:r>
      </w:ins>
      <w:ins w:id="245" w:author="Huawei" w:date="2021-01-13T09:35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0F5B0B77" w14:textId="77777777" w:rsidTr="001464B7">
        <w:trPr>
          <w:jc w:val="center"/>
          <w:ins w:id="246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BDA71" w14:textId="77777777" w:rsidR="00137CC4" w:rsidRPr="005E353C" w:rsidRDefault="00137CC4" w:rsidP="001464B7">
            <w:pPr>
              <w:pStyle w:val="TAH"/>
              <w:rPr>
                <w:ins w:id="247" w:author="Huawei" w:date="2021-01-13T09:35:00Z"/>
              </w:rPr>
            </w:pPr>
            <w:ins w:id="248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80C6D" w14:textId="77777777" w:rsidR="00137CC4" w:rsidRPr="005E353C" w:rsidRDefault="00137CC4" w:rsidP="001464B7">
            <w:pPr>
              <w:pStyle w:val="TAH"/>
              <w:rPr>
                <w:ins w:id="249" w:author="Huawei" w:date="2021-01-13T09:35:00Z"/>
              </w:rPr>
            </w:pPr>
            <w:ins w:id="250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17050" w14:textId="77777777" w:rsidR="00137CC4" w:rsidRPr="005E353C" w:rsidRDefault="00137CC4" w:rsidP="001464B7">
            <w:pPr>
              <w:pStyle w:val="TAH"/>
              <w:rPr>
                <w:ins w:id="251" w:author="Huawei" w:date="2021-01-13T09:35:00Z"/>
              </w:rPr>
            </w:pPr>
            <w:ins w:id="252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E882C" w14:textId="77777777" w:rsidR="00137CC4" w:rsidRPr="005E353C" w:rsidRDefault="00137CC4" w:rsidP="001464B7">
            <w:pPr>
              <w:pStyle w:val="TAH"/>
              <w:rPr>
                <w:ins w:id="253" w:author="Huawei" w:date="2021-01-13T09:35:00Z"/>
              </w:rPr>
            </w:pPr>
            <w:ins w:id="254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AFB65" w14:textId="77777777" w:rsidR="00137CC4" w:rsidRPr="005E353C" w:rsidRDefault="00137CC4" w:rsidP="001464B7">
            <w:pPr>
              <w:pStyle w:val="TAH"/>
              <w:rPr>
                <w:ins w:id="255" w:author="Huawei" w:date="2021-01-13T09:35:00Z"/>
              </w:rPr>
            </w:pPr>
            <w:ins w:id="256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760F866B" w14:textId="77777777" w:rsidTr="001464B7">
        <w:trPr>
          <w:jc w:val="center"/>
          <w:ins w:id="257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896E" w14:textId="77777777" w:rsidR="00137CC4" w:rsidRPr="005E353C" w:rsidRDefault="00137CC4" w:rsidP="001464B7">
            <w:pPr>
              <w:pStyle w:val="TAL"/>
              <w:rPr>
                <w:ins w:id="258" w:author="Huawei" w:date="2021-01-13T09:35:00Z"/>
              </w:rPr>
            </w:pPr>
            <w:ins w:id="259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C1973" w14:textId="77777777" w:rsidR="00137CC4" w:rsidRPr="005E353C" w:rsidRDefault="00137CC4" w:rsidP="001464B7">
            <w:pPr>
              <w:pStyle w:val="TAL"/>
              <w:rPr>
                <w:ins w:id="260" w:author="Huawei" w:date="2021-01-13T09:35:00Z"/>
              </w:rPr>
            </w:pPr>
            <w:ins w:id="261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93E7A" w14:textId="77777777" w:rsidR="00137CC4" w:rsidRPr="005E353C" w:rsidRDefault="00137CC4" w:rsidP="001464B7">
            <w:pPr>
              <w:pStyle w:val="TAC"/>
              <w:rPr>
                <w:ins w:id="262" w:author="Huawei" w:date="2021-01-13T09:35:00Z"/>
              </w:rPr>
            </w:pPr>
            <w:ins w:id="263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E7ECD" w14:textId="77777777" w:rsidR="00137CC4" w:rsidRPr="005E353C" w:rsidRDefault="00137CC4" w:rsidP="001464B7">
            <w:pPr>
              <w:pStyle w:val="TAL"/>
              <w:rPr>
                <w:ins w:id="264" w:author="Huawei" w:date="2021-01-13T09:35:00Z"/>
              </w:rPr>
            </w:pPr>
            <w:ins w:id="265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3345F5" w14:textId="0148E4C5" w:rsidR="00137CC4" w:rsidRPr="005E353C" w:rsidRDefault="00137CC4" w:rsidP="001464B7">
            <w:pPr>
              <w:pStyle w:val="TAL"/>
              <w:rPr>
                <w:ins w:id="266" w:author="Huawei" w:date="2021-01-13T09:35:00Z"/>
              </w:rPr>
            </w:pPr>
            <w:ins w:id="267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FC0E259" w14:textId="77777777" w:rsidR="00137CC4" w:rsidRPr="00A4473D" w:rsidRDefault="00137CC4" w:rsidP="00137CC4"/>
    <w:p w14:paraId="75B82321" w14:textId="77777777" w:rsidR="00137CC4" w:rsidRPr="005F4528" w:rsidRDefault="00137CC4" w:rsidP="00137CC4"/>
    <w:p w14:paraId="3428AF09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CFC477" w14:textId="77777777" w:rsidR="00137CC4" w:rsidRDefault="00137CC4" w:rsidP="00137CC4">
      <w:pPr>
        <w:pStyle w:val="6"/>
      </w:pPr>
      <w:bookmarkStart w:id="268" w:name="_Toc28013433"/>
      <w:bookmarkStart w:id="269" w:name="_Toc36040189"/>
      <w:bookmarkStart w:id="270" w:name="_Toc44692806"/>
      <w:bookmarkStart w:id="271" w:name="_Toc45134267"/>
      <w:bookmarkStart w:id="272" w:name="_Toc49607331"/>
      <w:bookmarkStart w:id="273" w:name="_Toc51763303"/>
      <w:bookmarkStart w:id="274" w:name="_Toc58849440"/>
      <w:bookmarkStart w:id="275" w:name="_Toc59018410"/>
      <w:r>
        <w:t>5.6.1.3.3.4</w:t>
      </w:r>
      <w:r>
        <w:tab/>
        <w:t>DELETE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18B0B4B1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>The DELETE method deletes the analytics exposure subscription for a given AF. The AF shall initiate the HTTP DELETE request message and the NEF shall respond to the message.</w:t>
      </w:r>
    </w:p>
    <w:p w14:paraId="4E10AB43" w14:textId="77777777" w:rsidR="00137CC4" w:rsidRDefault="00137CC4" w:rsidP="00137CC4">
      <w:r>
        <w:t>This method shall support the URI query parameters specified in table 5.6.1.3.3.4-1.</w:t>
      </w:r>
    </w:p>
    <w:p w14:paraId="708715AF" w14:textId="77777777" w:rsidR="00137CC4" w:rsidRDefault="00137CC4" w:rsidP="00137CC4">
      <w:pPr>
        <w:pStyle w:val="TH"/>
        <w:spacing w:after="120"/>
        <w:rPr>
          <w:rFonts w:cs="Arial"/>
        </w:rPr>
      </w:pPr>
      <w:r>
        <w:t>Table 5.6.1.3.3.4-1: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137CC4" w14:paraId="7226D53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7CD71" w14:textId="77777777" w:rsidR="00137CC4" w:rsidRDefault="00137CC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12D10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A7D73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B9F48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A8CC2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31A9115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E06DA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9C6D1" w14:textId="77777777" w:rsidR="00137CC4" w:rsidRDefault="00137CC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D0FCC" w14:textId="77777777" w:rsidR="00137CC4" w:rsidRDefault="00137CC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3F714" w14:textId="77777777" w:rsidR="00137CC4" w:rsidRDefault="00137CC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A7861" w14:textId="77777777" w:rsidR="00137CC4" w:rsidRDefault="00137CC4" w:rsidP="001464B7">
            <w:pPr>
              <w:pStyle w:val="TAL"/>
            </w:pPr>
          </w:p>
        </w:tc>
      </w:tr>
    </w:tbl>
    <w:p w14:paraId="3E0AB987" w14:textId="77777777" w:rsidR="00137CC4" w:rsidRDefault="00137CC4" w:rsidP="00137CC4"/>
    <w:p w14:paraId="3C7C4D1B" w14:textId="77777777" w:rsidR="00137CC4" w:rsidRDefault="00137CC4" w:rsidP="00137CC4">
      <w:r>
        <w:t>This method shall support the request data structures specified in table 5.6.1.3.3.4-2 and the response data structures and response codes specified in table 5.6.1.3.3.4-3.</w:t>
      </w:r>
    </w:p>
    <w:p w14:paraId="07A6CF37" w14:textId="77777777" w:rsidR="00137CC4" w:rsidRDefault="00137CC4" w:rsidP="00137CC4">
      <w:pPr>
        <w:pStyle w:val="TH"/>
        <w:spacing w:after="120"/>
      </w:pPr>
      <w:r>
        <w:lastRenderedPageBreak/>
        <w:t>Table 5.6.1.3.3.4-2: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36E42609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8329F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AB5BC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ABB12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779035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7F10D2A3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3E682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EEC1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A40AC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E92B" w14:textId="77777777" w:rsidR="00137CC4" w:rsidRDefault="00137CC4" w:rsidP="001464B7">
            <w:pPr>
              <w:pStyle w:val="TAL"/>
            </w:pPr>
          </w:p>
        </w:tc>
      </w:tr>
    </w:tbl>
    <w:p w14:paraId="436DA403" w14:textId="77777777" w:rsidR="00137CC4" w:rsidRDefault="00137CC4" w:rsidP="00137CC4"/>
    <w:p w14:paraId="6039D709" w14:textId="77777777" w:rsidR="00137CC4" w:rsidRDefault="00137CC4" w:rsidP="00137CC4">
      <w:pPr>
        <w:pStyle w:val="TH"/>
        <w:spacing w:before="240" w:after="120"/>
      </w:pPr>
      <w:r>
        <w:t>Table 5.6.1.3.3.4-3: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252E4B4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B6D35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9442D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9357C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5A64B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979B0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368667B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09A8E4" w14:textId="77777777" w:rsidR="00137CC4" w:rsidRDefault="00137CC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14072" w14:textId="77777777" w:rsidR="00137CC4" w:rsidRDefault="00137CC4">
            <w:pPr>
              <w:pStyle w:val="TAC"/>
              <w:jc w:val="left"/>
              <w:rPr>
                <w:lang w:eastAsia="zh-CN"/>
              </w:rPr>
              <w:pPrChange w:id="276" w:author="Huawei" w:date="2021-01-13T09:28:00Z">
                <w:pPr>
                  <w:pStyle w:val="TAC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21494" w14:textId="77777777" w:rsidR="00137CC4" w:rsidRDefault="00137CC4">
            <w:pPr>
              <w:pStyle w:val="TAC"/>
              <w:jc w:val="left"/>
              <w:rPr>
                <w:lang w:eastAsia="zh-CN"/>
              </w:rPr>
              <w:pPrChange w:id="277" w:author="Huawei" w:date="2021-01-13T09:28:00Z">
                <w:pPr>
                  <w:pStyle w:val="TAC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C5053" w14:textId="77777777" w:rsidR="00137CC4" w:rsidRDefault="00137CC4">
            <w:pPr>
              <w:pStyle w:val="TAC"/>
              <w:jc w:val="left"/>
              <w:rPr>
                <w:lang w:eastAsia="zh-CN"/>
              </w:rPr>
              <w:pPrChange w:id="278" w:author="Huawei" w:date="2021-01-13T09:28:00Z">
                <w:pPr>
                  <w:pStyle w:val="TAC"/>
                </w:pPr>
              </w:pPrChange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262D5" w14:textId="77777777" w:rsidR="00137CC4" w:rsidRDefault="00137CC4" w:rsidP="001464B7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882A76" w14:paraId="00439977" w14:textId="77777777" w:rsidTr="001464B7">
        <w:trPr>
          <w:jc w:val="center"/>
          <w:ins w:id="279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48A66" w14:textId="10D09BB2" w:rsidR="00882A76" w:rsidRDefault="00882A76" w:rsidP="00882A76">
            <w:pPr>
              <w:pStyle w:val="TF"/>
              <w:jc w:val="left"/>
              <w:rPr>
                <w:ins w:id="280" w:author="Huawei" w:date="2021-01-13T09:28:00Z"/>
                <w:b w:val="0"/>
                <w:sz w:val="18"/>
                <w:lang w:eastAsia="zh-CN"/>
              </w:rPr>
            </w:pPr>
            <w:ins w:id="281" w:author="Huawei" w:date="2021-03-03T13:38:00Z">
              <w:r w:rsidRPr="0016498C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E657D" w14:textId="6CCD56C4" w:rsidR="00882A76" w:rsidRDefault="00882A76" w:rsidP="00882A76">
            <w:pPr>
              <w:pStyle w:val="TAC"/>
              <w:jc w:val="left"/>
              <w:rPr>
                <w:ins w:id="282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83E9B" w14:textId="5F12BC44" w:rsidR="00882A76" w:rsidRDefault="00882A76" w:rsidP="00882A76">
            <w:pPr>
              <w:pStyle w:val="TAC"/>
              <w:jc w:val="left"/>
              <w:rPr>
                <w:ins w:id="283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6A41C" w14:textId="77777777" w:rsidR="00882A76" w:rsidRDefault="00882A76" w:rsidP="00882A76">
            <w:pPr>
              <w:pStyle w:val="TAC"/>
              <w:jc w:val="left"/>
              <w:rPr>
                <w:ins w:id="284" w:author="Huawei" w:date="2021-01-13T09:28:00Z"/>
              </w:rPr>
            </w:pPr>
            <w:ins w:id="285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2C446" w14:textId="647CFAD5" w:rsidR="00882A76" w:rsidRPr="00545203" w:rsidRDefault="00882A76" w:rsidP="00882A76">
            <w:pPr>
              <w:pStyle w:val="TAL"/>
              <w:rPr>
                <w:ins w:id="286" w:author="Huawei" w:date="2021-01-13T09:28:00Z"/>
              </w:rPr>
            </w:pPr>
            <w:ins w:id="287" w:author="Huawei" w:date="2021-01-13T09:28:00Z">
              <w:r w:rsidRPr="00545203">
                <w:t xml:space="preserve">Temporary redirection, during subscription </w:t>
              </w:r>
            </w:ins>
            <w:ins w:id="288" w:author="Huawei" w:date="2021-01-13T16:05:00Z">
              <w:r>
                <w:t>termination</w:t>
              </w:r>
            </w:ins>
            <w:ins w:id="289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890A62C" w14:textId="156AD73E" w:rsidR="00882A76" w:rsidRDefault="00882A76" w:rsidP="00882A76">
            <w:pPr>
              <w:pStyle w:val="TAC"/>
              <w:jc w:val="left"/>
              <w:rPr>
                <w:ins w:id="290" w:author="Huawei" w:date="2021-01-13T09:28:00Z"/>
              </w:rPr>
            </w:pPr>
            <w:ins w:id="291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2" w:author="Huawei" w:date="2021-01-13T09:28:00Z">
              <w:r w:rsidRPr="00545203">
                <w:t>.</w:t>
              </w:r>
            </w:ins>
          </w:p>
        </w:tc>
      </w:tr>
      <w:tr w:rsidR="00882A76" w14:paraId="5578B4EF" w14:textId="77777777" w:rsidTr="001464B7">
        <w:trPr>
          <w:jc w:val="center"/>
          <w:ins w:id="293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3158A" w14:textId="2DF1C0AD" w:rsidR="00882A76" w:rsidRDefault="00882A76" w:rsidP="00882A76">
            <w:pPr>
              <w:pStyle w:val="TF"/>
              <w:jc w:val="left"/>
              <w:rPr>
                <w:ins w:id="294" w:author="Huawei" w:date="2021-01-13T09:28:00Z"/>
                <w:b w:val="0"/>
                <w:sz w:val="18"/>
                <w:lang w:eastAsia="zh-CN"/>
              </w:rPr>
            </w:pPr>
            <w:ins w:id="295" w:author="Huawei" w:date="2021-03-03T13:38:00Z">
              <w:r w:rsidRPr="0016498C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E2886" w14:textId="444554CB" w:rsidR="00882A76" w:rsidRDefault="00882A76" w:rsidP="00882A76">
            <w:pPr>
              <w:pStyle w:val="TAC"/>
              <w:jc w:val="left"/>
              <w:rPr>
                <w:ins w:id="296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5794B" w14:textId="6F7A5CC1" w:rsidR="00882A76" w:rsidRDefault="00882A76" w:rsidP="00882A76">
            <w:pPr>
              <w:pStyle w:val="TAC"/>
              <w:jc w:val="left"/>
              <w:rPr>
                <w:ins w:id="297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AF935" w14:textId="77777777" w:rsidR="00882A76" w:rsidRDefault="00882A76" w:rsidP="00882A76">
            <w:pPr>
              <w:pStyle w:val="TAC"/>
              <w:jc w:val="left"/>
              <w:rPr>
                <w:ins w:id="298" w:author="Huawei" w:date="2021-01-13T09:28:00Z"/>
              </w:rPr>
            </w:pPr>
            <w:ins w:id="299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71A41" w14:textId="29AFB019" w:rsidR="00882A76" w:rsidRPr="00545203" w:rsidRDefault="00882A76" w:rsidP="00882A76">
            <w:pPr>
              <w:pStyle w:val="TAL"/>
              <w:rPr>
                <w:ins w:id="300" w:author="Huawei" w:date="2021-01-13T09:28:00Z"/>
              </w:rPr>
            </w:pPr>
            <w:ins w:id="301" w:author="Huawei" w:date="2021-01-13T09:28:00Z">
              <w:r w:rsidRPr="00545203">
                <w:t xml:space="preserve">Permanent redirection, during subscription </w:t>
              </w:r>
            </w:ins>
            <w:ins w:id="302" w:author="Huawei" w:date="2021-01-13T16:05:00Z">
              <w:r>
                <w:t>termination</w:t>
              </w:r>
            </w:ins>
            <w:ins w:id="303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5AA70BB3" w14:textId="38686F28" w:rsidR="00882A76" w:rsidRDefault="00882A76" w:rsidP="00882A76">
            <w:pPr>
              <w:pStyle w:val="TAC"/>
              <w:jc w:val="left"/>
              <w:rPr>
                <w:ins w:id="304" w:author="Huawei" w:date="2021-01-13T09:28:00Z"/>
              </w:rPr>
            </w:pPr>
            <w:ins w:id="305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6" w:author="Huawei" w:date="2021-01-13T09:28:00Z">
              <w:r w:rsidRPr="00545203">
                <w:t>.</w:t>
              </w:r>
            </w:ins>
          </w:p>
        </w:tc>
      </w:tr>
      <w:tr w:rsidR="00137CC4" w14:paraId="386070F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05AD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66D9EF78" w14:textId="77777777" w:rsidR="00137CC4" w:rsidRDefault="00137CC4" w:rsidP="00137CC4">
      <w:pPr>
        <w:rPr>
          <w:ins w:id="307" w:author="Huawei" w:date="2021-01-13T09:36:00Z"/>
        </w:rPr>
      </w:pPr>
    </w:p>
    <w:p w14:paraId="51C4BC96" w14:textId="77777777" w:rsidR="00137CC4" w:rsidRPr="005E353C" w:rsidRDefault="00137CC4" w:rsidP="00137CC4">
      <w:pPr>
        <w:pStyle w:val="TH"/>
        <w:rPr>
          <w:ins w:id="308" w:author="Huawei" w:date="2021-01-13T09:36:00Z"/>
        </w:rPr>
      </w:pPr>
      <w:ins w:id="309" w:author="Huawei" w:date="2021-01-13T09:36:00Z">
        <w:r w:rsidRPr="005E353C">
          <w:t xml:space="preserve">Table </w:t>
        </w:r>
      </w:ins>
      <w:ins w:id="310" w:author="Huawei" w:date="2021-01-13T09:42:00Z">
        <w:r>
          <w:t>5.6.1.3.3.4</w:t>
        </w:r>
      </w:ins>
      <w:ins w:id="311" w:author="Huawei" w:date="2021-01-13T09:36:00Z">
        <w:r w:rsidRPr="005E353C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29A0FE87" w14:textId="77777777" w:rsidTr="001464B7">
        <w:trPr>
          <w:jc w:val="center"/>
          <w:ins w:id="312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3B936" w14:textId="77777777" w:rsidR="00137CC4" w:rsidRPr="005E353C" w:rsidRDefault="00137CC4" w:rsidP="001464B7">
            <w:pPr>
              <w:pStyle w:val="TAH"/>
              <w:rPr>
                <w:ins w:id="313" w:author="Huawei" w:date="2021-01-13T09:36:00Z"/>
              </w:rPr>
            </w:pPr>
            <w:ins w:id="314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5039D" w14:textId="77777777" w:rsidR="00137CC4" w:rsidRPr="005E353C" w:rsidRDefault="00137CC4" w:rsidP="001464B7">
            <w:pPr>
              <w:pStyle w:val="TAH"/>
              <w:rPr>
                <w:ins w:id="315" w:author="Huawei" w:date="2021-01-13T09:36:00Z"/>
              </w:rPr>
            </w:pPr>
            <w:ins w:id="316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88451" w14:textId="77777777" w:rsidR="00137CC4" w:rsidRPr="005E353C" w:rsidRDefault="00137CC4" w:rsidP="001464B7">
            <w:pPr>
              <w:pStyle w:val="TAH"/>
              <w:rPr>
                <w:ins w:id="317" w:author="Huawei" w:date="2021-01-13T09:36:00Z"/>
              </w:rPr>
            </w:pPr>
            <w:ins w:id="318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8C8A8" w14:textId="77777777" w:rsidR="00137CC4" w:rsidRPr="005E353C" w:rsidRDefault="00137CC4" w:rsidP="001464B7">
            <w:pPr>
              <w:pStyle w:val="TAH"/>
              <w:rPr>
                <w:ins w:id="319" w:author="Huawei" w:date="2021-01-13T09:36:00Z"/>
              </w:rPr>
            </w:pPr>
            <w:ins w:id="320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69578" w14:textId="77777777" w:rsidR="00137CC4" w:rsidRPr="005E353C" w:rsidRDefault="00137CC4" w:rsidP="001464B7">
            <w:pPr>
              <w:pStyle w:val="TAH"/>
              <w:rPr>
                <w:ins w:id="321" w:author="Huawei" w:date="2021-01-13T09:36:00Z"/>
              </w:rPr>
            </w:pPr>
            <w:ins w:id="322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6D3159C4" w14:textId="77777777" w:rsidTr="001464B7">
        <w:trPr>
          <w:jc w:val="center"/>
          <w:ins w:id="323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14408" w14:textId="77777777" w:rsidR="00137CC4" w:rsidRPr="005E353C" w:rsidRDefault="00137CC4" w:rsidP="001464B7">
            <w:pPr>
              <w:pStyle w:val="TAL"/>
              <w:rPr>
                <w:ins w:id="324" w:author="Huawei" w:date="2021-01-13T09:36:00Z"/>
              </w:rPr>
            </w:pPr>
            <w:ins w:id="325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BA937" w14:textId="77777777" w:rsidR="00137CC4" w:rsidRPr="005E353C" w:rsidRDefault="00137CC4" w:rsidP="001464B7">
            <w:pPr>
              <w:pStyle w:val="TAL"/>
              <w:rPr>
                <w:ins w:id="326" w:author="Huawei" w:date="2021-01-13T09:36:00Z"/>
              </w:rPr>
            </w:pPr>
            <w:ins w:id="327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799AB" w14:textId="77777777" w:rsidR="00137CC4" w:rsidRPr="005E353C" w:rsidRDefault="00137CC4" w:rsidP="001464B7">
            <w:pPr>
              <w:pStyle w:val="TAC"/>
              <w:rPr>
                <w:ins w:id="328" w:author="Huawei" w:date="2021-01-13T09:36:00Z"/>
              </w:rPr>
            </w:pPr>
            <w:ins w:id="329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F042C" w14:textId="77777777" w:rsidR="00137CC4" w:rsidRPr="005E353C" w:rsidRDefault="00137CC4" w:rsidP="001464B7">
            <w:pPr>
              <w:pStyle w:val="TAL"/>
              <w:rPr>
                <w:ins w:id="330" w:author="Huawei" w:date="2021-01-13T09:36:00Z"/>
              </w:rPr>
            </w:pPr>
            <w:ins w:id="331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EFD7A9" w14:textId="5403718B" w:rsidR="00137CC4" w:rsidRPr="005E353C" w:rsidRDefault="00137CC4" w:rsidP="001464B7">
            <w:pPr>
              <w:pStyle w:val="TAL"/>
              <w:rPr>
                <w:ins w:id="332" w:author="Huawei" w:date="2021-01-13T09:36:00Z"/>
              </w:rPr>
            </w:pPr>
            <w:ins w:id="333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A99AE55" w14:textId="77777777" w:rsidR="00137CC4" w:rsidRPr="005E353C" w:rsidRDefault="00137CC4" w:rsidP="00137CC4">
      <w:pPr>
        <w:rPr>
          <w:ins w:id="334" w:author="Huawei" w:date="2021-01-13T09:36:00Z"/>
        </w:rPr>
      </w:pPr>
    </w:p>
    <w:p w14:paraId="54C1DEDA" w14:textId="77777777" w:rsidR="00137CC4" w:rsidRPr="005E353C" w:rsidRDefault="00137CC4" w:rsidP="00137CC4">
      <w:pPr>
        <w:pStyle w:val="TH"/>
        <w:rPr>
          <w:ins w:id="335" w:author="Huawei" w:date="2021-01-13T09:36:00Z"/>
        </w:rPr>
      </w:pPr>
      <w:ins w:id="336" w:author="Huawei" w:date="2021-01-13T09:36:00Z">
        <w:r w:rsidRPr="005E353C">
          <w:t xml:space="preserve">Table </w:t>
        </w:r>
      </w:ins>
      <w:ins w:id="337" w:author="Huawei" w:date="2021-01-13T09:42:00Z">
        <w:r>
          <w:t>5.6.1.3.3.4</w:t>
        </w:r>
      </w:ins>
      <w:ins w:id="338" w:author="Huawei" w:date="2021-01-13T09:36:00Z">
        <w:r w:rsidRPr="005E353C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3E4B2B98" w14:textId="77777777" w:rsidTr="001464B7">
        <w:trPr>
          <w:jc w:val="center"/>
          <w:ins w:id="339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F2138" w14:textId="77777777" w:rsidR="00137CC4" w:rsidRPr="005E353C" w:rsidRDefault="00137CC4" w:rsidP="001464B7">
            <w:pPr>
              <w:pStyle w:val="TAH"/>
              <w:rPr>
                <w:ins w:id="340" w:author="Huawei" w:date="2021-01-13T09:36:00Z"/>
              </w:rPr>
            </w:pPr>
            <w:ins w:id="341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A3AE3" w14:textId="77777777" w:rsidR="00137CC4" w:rsidRPr="005E353C" w:rsidRDefault="00137CC4" w:rsidP="001464B7">
            <w:pPr>
              <w:pStyle w:val="TAH"/>
              <w:rPr>
                <w:ins w:id="342" w:author="Huawei" w:date="2021-01-13T09:36:00Z"/>
              </w:rPr>
            </w:pPr>
            <w:ins w:id="343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1CC43" w14:textId="77777777" w:rsidR="00137CC4" w:rsidRPr="005E353C" w:rsidRDefault="00137CC4" w:rsidP="001464B7">
            <w:pPr>
              <w:pStyle w:val="TAH"/>
              <w:rPr>
                <w:ins w:id="344" w:author="Huawei" w:date="2021-01-13T09:36:00Z"/>
              </w:rPr>
            </w:pPr>
            <w:ins w:id="345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61037" w14:textId="77777777" w:rsidR="00137CC4" w:rsidRPr="005E353C" w:rsidRDefault="00137CC4" w:rsidP="001464B7">
            <w:pPr>
              <w:pStyle w:val="TAH"/>
              <w:rPr>
                <w:ins w:id="346" w:author="Huawei" w:date="2021-01-13T09:36:00Z"/>
              </w:rPr>
            </w:pPr>
            <w:ins w:id="347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8DAB4" w14:textId="77777777" w:rsidR="00137CC4" w:rsidRPr="005E353C" w:rsidRDefault="00137CC4" w:rsidP="001464B7">
            <w:pPr>
              <w:pStyle w:val="TAH"/>
              <w:rPr>
                <w:ins w:id="348" w:author="Huawei" w:date="2021-01-13T09:36:00Z"/>
              </w:rPr>
            </w:pPr>
            <w:ins w:id="349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62F40CFE" w14:textId="77777777" w:rsidTr="001464B7">
        <w:trPr>
          <w:jc w:val="center"/>
          <w:ins w:id="350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D437F7" w14:textId="77777777" w:rsidR="00137CC4" w:rsidRPr="005E353C" w:rsidRDefault="00137CC4" w:rsidP="001464B7">
            <w:pPr>
              <w:pStyle w:val="TAL"/>
              <w:rPr>
                <w:ins w:id="351" w:author="Huawei" w:date="2021-01-13T09:36:00Z"/>
              </w:rPr>
            </w:pPr>
            <w:ins w:id="352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3DF17" w14:textId="77777777" w:rsidR="00137CC4" w:rsidRPr="005E353C" w:rsidRDefault="00137CC4" w:rsidP="001464B7">
            <w:pPr>
              <w:pStyle w:val="TAL"/>
              <w:rPr>
                <w:ins w:id="353" w:author="Huawei" w:date="2021-01-13T09:36:00Z"/>
              </w:rPr>
            </w:pPr>
            <w:ins w:id="354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23F76" w14:textId="77777777" w:rsidR="00137CC4" w:rsidRPr="005E353C" w:rsidRDefault="00137CC4" w:rsidP="001464B7">
            <w:pPr>
              <w:pStyle w:val="TAC"/>
              <w:rPr>
                <w:ins w:id="355" w:author="Huawei" w:date="2021-01-13T09:36:00Z"/>
              </w:rPr>
            </w:pPr>
            <w:ins w:id="356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95DFF" w14:textId="77777777" w:rsidR="00137CC4" w:rsidRPr="005E353C" w:rsidRDefault="00137CC4" w:rsidP="001464B7">
            <w:pPr>
              <w:pStyle w:val="TAL"/>
              <w:rPr>
                <w:ins w:id="357" w:author="Huawei" w:date="2021-01-13T09:36:00Z"/>
              </w:rPr>
            </w:pPr>
            <w:ins w:id="358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E7C817" w14:textId="2327BFC2" w:rsidR="00137CC4" w:rsidRPr="005E353C" w:rsidRDefault="00137CC4" w:rsidP="001464B7">
            <w:pPr>
              <w:pStyle w:val="TAL"/>
              <w:rPr>
                <w:ins w:id="359" w:author="Huawei" w:date="2021-01-13T09:36:00Z"/>
              </w:rPr>
            </w:pPr>
            <w:ins w:id="360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EBF994F" w14:textId="77777777" w:rsidR="00137CC4" w:rsidRPr="00A4473D" w:rsidRDefault="00137CC4" w:rsidP="00137CC4"/>
    <w:p w14:paraId="77694AA1" w14:textId="77777777" w:rsidR="00137CC4" w:rsidRPr="005F4528" w:rsidRDefault="00137CC4" w:rsidP="00137CC4"/>
    <w:p w14:paraId="1D610803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7D28F1" w14:textId="77777777" w:rsidR="00137CC4" w:rsidRDefault="00137CC4" w:rsidP="00137CC4">
      <w:pPr>
        <w:pStyle w:val="5"/>
      </w:pPr>
      <w:bookmarkStart w:id="361" w:name="_Toc28013438"/>
      <w:bookmarkStart w:id="362" w:name="_Toc36040194"/>
      <w:bookmarkStart w:id="363" w:name="_Toc44692811"/>
      <w:bookmarkStart w:id="364" w:name="_Toc45134272"/>
      <w:bookmarkStart w:id="365" w:name="_Toc49607336"/>
      <w:bookmarkStart w:id="366" w:name="_Toc51763308"/>
      <w:bookmarkStart w:id="367" w:name="_Toc58849445"/>
      <w:bookmarkStart w:id="368" w:name="_Toc59018415"/>
      <w:r>
        <w:t>5.6.1a.2.2</w:t>
      </w:r>
      <w:r>
        <w:tab/>
        <w:t>Operation Definition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129874D4" w14:textId="77777777" w:rsidR="00137CC4" w:rsidRDefault="00137CC4" w:rsidP="00137CC4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5.6.1a.2.2-1 and 5.6.1a.2.2-2.</w:t>
      </w:r>
    </w:p>
    <w:p w14:paraId="7DC6A33B" w14:textId="77777777" w:rsidR="00137CC4" w:rsidRDefault="00137CC4" w:rsidP="00137CC4">
      <w:pPr>
        <w:pStyle w:val="TH"/>
      </w:pPr>
      <w:r>
        <w:t xml:space="preserve">Table 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37CC4" w14:paraId="78BEE33B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113CE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1ABF7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EEC50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C7AC7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37FD45C2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05574" w14:textId="77777777" w:rsidR="00137CC4" w:rsidRDefault="00137CC4" w:rsidP="001464B7">
            <w:pPr>
              <w:pStyle w:val="TAL"/>
            </w:pPr>
            <w:proofErr w:type="spellStart"/>
            <w:r>
              <w:t>AnalyticsRequest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2945" w14:textId="77777777" w:rsidR="00137CC4" w:rsidRDefault="00137CC4" w:rsidP="001464B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05A6" w14:textId="77777777" w:rsidR="00137CC4" w:rsidRDefault="00137CC4" w:rsidP="001464B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47305" w14:textId="77777777" w:rsidR="00137CC4" w:rsidRDefault="00137CC4" w:rsidP="001464B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A69ED22" w14:textId="77777777" w:rsidR="00137CC4" w:rsidRDefault="00137CC4" w:rsidP="00137CC4"/>
    <w:p w14:paraId="1CBAFA09" w14:textId="77777777" w:rsidR="00137CC4" w:rsidRDefault="00137CC4" w:rsidP="00137CC4">
      <w:pPr>
        <w:pStyle w:val="TH"/>
      </w:pPr>
      <w:r>
        <w:lastRenderedPageBreak/>
        <w:t>Table 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37CC4" w14:paraId="3A3967E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6E616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5CA63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1FD20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88133" w14:textId="77777777" w:rsidR="00137CC4" w:rsidRDefault="00137CC4" w:rsidP="001464B7">
            <w:pPr>
              <w:pStyle w:val="TAH"/>
            </w:pPr>
            <w:r>
              <w:t>Response</w:t>
            </w:r>
          </w:p>
          <w:p w14:paraId="1B9173CC" w14:textId="77777777" w:rsidR="00137CC4" w:rsidRDefault="00137CC4" w:rsidP="001464B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40CBC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4EDD437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4006E" w14:textId="77777777" w:rsidR="00137CC4" w:rsidRDefault="00137CC4" w:rsidP="001464B7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14AEF" w14:textId="77777777" w:rsidR="00137CC4" w:rsidRDefault="00137CC4" w:rsidP="001464B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9DE5" w14:textId="77777777" w:rsidR="00137CC4" w:rsidRDefault="00137CC4" w:rsidP="001464B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49C2" w14:textId="77777777" w:rsidR="00137CC4" w:rsidRDefault="00137CC4" w:rsidP="001464B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C8313" w14:textId="77777777" w:rsidR="00137CC4" w:rsidRDefault="00137CC4" w:rsidP="001464B7">
            <w:pPr>
              <w:pStyle w:val="TAL"/>
            </w:pPr>
            <w:r>
              <w:t>The requested analytics information was returned successfully.</w:t>
            </w:r>
          </w:p>
        </w:tc>
      </w:tr>
      <w:tr w:rsidR="00137CC4" w14:paraId="47B41E8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15A90" w14:textId="77777777" w:rsidR="00137CC4" w:rsidRDefault="00137CC4" w:rsidP="001464B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BFA3D" w14:textId="77777777" w:rsidR="00137CC4" w:rsidRDefault="00137CC4" w:rsidP="001464B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CB47" w14:textId="77777777" w:rsidR="00137CC4" w:rsidRDefault="00137CC4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49D2" w14:textId="77777777" w:rsidR="00137CC4" w:rsidRDefault="00137CC4" w:rsidP="001464B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CDC2" w14:textId="77777777" w:rsidR="00137CC4" w:rsidRDefault="00137CC4" w:rsidP="001464B7">
            <w:pPr>
              <w:pStyle w:val="TAL"/>
            </w:pPr>
            <w:r>
              <w:t>If the request Analytics data does not exist, the NEF shall respond with "204 No Content".</w:t>
            </w:r>
          </w:p>
          <w:p w14:paraId="00408ED4" w14:textId="77777777" w:rsidR="00137CC4" w:rsidRDefault="00137CC4" w:rsidP="001464B7">
            <w:pPr>
              <w:pStyle w:val="TAL"/>
            </w:pPr>
          </w:p>
        </w:tc>
      </w:tr>
      <w:tr w:rsidR="00882A76" w14:paraId="44FAFB53" w14:textId="77777777" w:rsidTr="001464B7">
        <w:trPr>
          <w:jc w:val="center"/>
          <w:ins w:id="369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3EDC5" w14:textId="6DD097F2" w:rsidR="00882A76" w:rsidRDefault="00882A76" w:rsidP="00882A76">
            <w:pPr>
              <w:pStyle w:val="TAL"/>
              <w:rPr>
                <w:ins w:id="370" w:author="Huawei" w:date="2021-01-13T09:28:00Z"/>
              </w:rPr>
            </w:pPr>
            <w:ins w:id="371" w:author="Huawei" w:date="2021-03-03T13:38:00Z">
              <w:r w:rsidRPr="002645A0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586CC" w14:textId="544783A7" w:rsidR="00882A76" w:rsidRDefault="00882A76" w:rsidP="00882A76">
            <w:pPr>
              <w:pStyle w:val="TAC"/>
              <w:rPr>
                <w:ins w:id="372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E6A0" w14:textId="5CFC409C" w:rsidR="00882A76" w:rsidRDefault="00882A76" w:rsidP="00882A76">
            <w:pPr>
              <w:pStyle w:val="TAL"/>
              <w:rPr>
                <w:ins w:id="373" w:author="Huawei" w:date="2021-01-13T09:2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498A" w14:textId="77777777" w:rsidR="00882A76" w:rsidRDefault="00882A76" w:rsidP="00882A76">
            <w:pPr>
              <w:pStyle w:val="TAL"/>
              <w:rPr>
                <w:ins w:id="374" w:author="Huawei" w:date="2021-01-13T09:28:00Z"/>
              </w:rPr>
            </w:pPr>
            <w:ins w:id="375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DFC90" w14:textId="46F43C49" w:rsidR="00882A76" w:rsidRPr="00545203" w:rsidRDefault="00882A76" w:rsidP="00882A76">
            <w:pPr>
              <w:pStyle w:val="TAL"/>
              <w:rPr>
                <w:ins w:id="376" w:author="Huawei" w:date="2021-01-13T09:28:00Z"/>
              </w:rPr>
            </w:pPr>
            <w:ins w:id="377" w:author="Huawei" w:date="2021-01-13T09:28:00Z">
              <w:r w:rsidRPr="00545203">
                <w:t xml:space="preserve">Temporary redirection, during </w:t>
              </w:r>
            </w:ins>
            <w:ins w:id="378" w:author="Huawei" w:date="2021-01-13T16:05:00Z">
              <w:r>
                <w:t>analytics in</w:t>
              </w:r>
            </w:ins>
            <w:ins w:id="379" w:author="Huawei" w:date="2021-01-13T16:06:00Z">
              <w:r>
                <w:t>formation</w:t>
              </w:r>
            </w:ins>
            <w:ins w:id="380" w:author="Huawei" w:date="2021-01-13T09:28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439EFA74" w14:textId="4487D491" w:rsidR="00882A76" w:rsidRDefault="00882A76" w:rsidP="00882A76">
            <w:pPr>
              <w:pStyle w:val="TAL"/>
              <w:rPr>
                <w:ins w:id="381" w:author="Huawei" w:date="2021-01-13T09:28:00Z"/>
              </w:rPr>
            </w:pPr>
            <w:ins w:id="382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83" w:author="Huawei" w:date="2021-01-13T09:28:00Z">
              <w:r w:rsidRPr="00545203">
                <w:t>.</w:t>
              </w:r>
            </w:ins>
          </w:p>
        </w:tc>
      </w:tr>
      <w:tr w:rsidR="00882A76" w14:paraId="2D65E659" w14:textId="77777777" w:rsidTr="001464B7">
        <w:trPr>
          <w:jc w:val="center"/>
          <w:ins w:id="384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88680E" w14:textId="7662069D" w:rsidR="00882A76" w:rsidRDefault="00882A76" w:rsidP="00882A76">
            <w:pPr>
              <w:pStyle w:val="TAL"/>
              <w:rPr>
                <w:ins w:id="385" w:author="Huawei" w:date="2021-01-13T09:28:00Z"/>
              </w:rPr>
            </w:pPr>
            <w:ins w:id="386" w:author="Huawei" w:date="2021-03-03T13:38:00Z">
              <w:r w:rsidRPr="002645A0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CD72C" w14:textId="03A030E6" w:rsidR="00882A76" w:rsidRDefault="00882A76" w:rsidP="00882A76">
            <w:pPr>
              <w:pStyle w:val="TAC"/>
              <w:rPr>
                <w:ins w:id="387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9703" w14:textId="4BB1EB64" w:rsidR="00882A76" w:rsidRDefault="00882A76" w:rsidP="00882A76">
            <w:pPr>
              <w:pStyle w:val="TAL"/>
              <w:rPr>
                <w:ins w:id="388" w:author="Huawei" w:date="2021-01-13T09:2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3AD0" w14:textId="77777777" w:rsidR="00882A76" w:rsidRDefault="00882A76" w:rsidP="00882A76">
            <w:pPr>
              <w:pStyle w:val="TAL"/>
              <w:rPr>
                <w:ins w:id="389" w:author="Huawei" w:date="2021-01-13T09:28:00Z"/>
              </w:rPr>
            </w:pPr>
            <w:ins w:id="390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2068A" w14:textId="22B988F3" w:rsidR="00882A76" w:rsidRPr="00545203" w:rsidRDefault="00882A76" w:rsidP="00882A76">
            <w:pPr>
              <w:pStyle w:val="TAL"/>
              <w:rPr>
                <w:ins w:id="391" w:author="Huawei" w:date="2021-01-13T09:28:00Z"/>
              </w:rPr>
            </w:pPr>
            <w:ins w:id="392" w:author="Huawei" w:date="2021-01-13T09:28:00Z">
              <w:r w:rsidRPr="00545203">
                <w:t xml:space="preserve">Permanent redirection, during </w:t>
              </w:r>
            </w:ins>
            <w:ins w:id="393" w:author="Huawei" w:date="2021-01-13T16:06:00Z">
              <w:r>
                <w:t>analytics information</w:t>
              </w:r>
            </w:ins>
            <w:ins w:id="394" w:author="Huawei" w:date="2021-01-13T09:28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6231D930" w14:textId="11D175CB" w:rsidR="00882A76" w:rsidRDefault="00882A76" w:rsidP="00882A76">
            <w:pPr>
              <w:pStyle w:val="TAL"/>
              <w:rPr>
                <w:ins w:id="395" w:author="Huawei" w:date="2021-01-13T09:28:00Z"/>
              </w:rPr>
            </w:pPr>
            <w:ins w:id="396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97" w:author="Huawei" w:date="2021-01-13T09:28:00Z">
              <w:r w:rsidRPr="00545203">
                <w:t>.</w:t>
              </w:r>
            </w:ins>
          </w:p>
        </w:tc>
      </w:tr>
      <w:tr w:rsidR="00137CC4" w14:paraId="4DA690C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42AAFD" w14:textId="77777777" w:rsidR="00137CC4" w:rsidRDefault="00137CC4" w:rsidP="001464B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0A0C756A" w14:textId="77777777" w:rsidR="00137CC4" w:rsidRDefault="00137CC4" w:rsidP="00137CC4">
      <w:pPr>
        <w:rPr>
          <w:ins w:id="398" w:author="Huawei" w:date="2021-01-13T09:36:00Z"/>
        </w:rPr>
      </w:pPr>
    </w:p>
    <w:p w14:paraId="1B011E8E" w14:textId="77777777" w:rsidR="00137CC4" w:rsidRPr="005E353C" w:rsidRDefault="00137CC4" w:rsidP="00137CC4">
      <w:pPr>
        <w:pStyle w:val="TH"/>
        <w:rPr>
          <w:ins w:id="399" w:author="Huawei" w:date="2021-01-13T09:36:00Z"/>
        </w:rPr>
      </w:pPr>
      <w:ins w:id="400" w:author="Huawei" w:date="2021-01-13T09:36:00Z">
        <w:r w:rsidRPr="005E353C">
          <w:t xml:space="preserve">Table </w:t>
        </w:r>
      </w:ins>
      <w:ins w:id="401" w:author="Huawei" w:date="2021-01-13T09:42:00Z">
        <w:r>
          <w:t>5.6.1a.2.2</w:t>
        </w:r>
      </w:ins>
      <w:ins w:id="402" w:author="Huawei" w:date="2021-01-13T09:36:00Z">
        <w:r w:rsidRPr="005E353C">
          <w:t>-</w:t>
        </w:r>
      </w:ins>
      <w:ins w:id="403" w:author="Huawei" w:date="2021-01-13T09:42:00Z">
        <w:r>
          <w:t>3</w:t>
        </w:r>
      </w:ins>
      <w:ins w:id="404" w:author="Huawei" w:date="2021-01-13T09:36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6FFD4058" w14:textId="77777777" w:rsidTr="001464B7">
        <w:trPr>
          <w:jc w:val="center"/>
          <w:ins w:id="405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DE629" w14:textId="77777777" w:rsidR="00137CC4" w:rsidRPr="005E353C" w:rsidRDefault="00137CC4" w:rsidP="001464B7">
            <w:pPr>
              <w:pStyle w:val="TAH"/>
              <w:rPr>
                <w:ins w:id="406" w:author="Huawei" w:date="2021-01-13T09:36:00Z"/>
              </w:rPr>
            </w:pPr>
            <w:ins w:id="407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36BB0" w14:textId="77777777" w:rsidR="00137CC4" w:rsidRPr="005E353C" w:rsidRDefault="00137CC4" w:rsidP="001464B7">
            <w:pPr>
              <w:pStyle w:val="TAH"/>
              <w:rPr>
                <w:ins w:id="408" w:author="Huawei" w:date="2021-01-13T09:36:00Z"/>
              </w:rPr>
            </w:pPr>
            <w:ins w:id="409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73300" w14:textId="77777777" w:rsidR="00137CC4" w:rsidRPr="005E353C" w:rsidRDefault="00137CC4" w:rsidP="001464B7">
            <w:pPr>
              <w:pStyle w:val="TAH"/>
              <w:rPr>
                <w:ins w:id="410" w:author="Huawei" w:date="2021-01-13T09:36:00Z"/>
              </w:rPr>
            </w:pPr>
            <w:ins w:id="411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C6EC7" w14:textId="77777777" w:rsidR="00137CC4" w:rsidRPr="005E353C" w:rsidRDefault="00137CC4" w:rsidP="001464B7">
            <w:pPr>
              <w:pStyle w:val="TAH"/>
              <w:rPr>
                <w:ins w:id="412" w:author="Huawei" w:date="2021-01-13T09:36:00Z"/>
              </w:rPr>
            </w:pPr>
            <w:ins w:id="413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E291B9" w14:textId="77777777" w:rsidR="00137CC4" w:rsidRPr="005E353C" w:rsidRDefault="00137CC4" w:rsidP="001464B7">
            <w:pPr>
              <w:pStyle w:val="TAH"/>
              <w:rPr>
                <w:ins w:id="414" w:author="Huawei" w:date="2021-01-13T09:36:00Z"/>
              </w:rPr>
            </w:pPr>
            <w:ins w:id="415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0BF58C8F" w14:textId="77777777" w:rsidTr="001464B7">
        <w:trPr>
          <w:jc w:val="center"/>
          <w:ins w:id="416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9A5D83" w14:textId="77777777" w:rsidR="00137CC4" w:rsidRPr="005E353C" w:rsidRDefault="00137CC4" w:rsidP="001464B7">
            <w:pPr>
              <w:pStyle w:val="TAL"/>
              <w:rPr>
                <w:ins w:id="417" w:author="Huawei" w:date="2021-01-13T09:36:00Z"/>
              </w:rPr>
            </w:pPr>
            <w:ins w:id="418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25A01" w14:textId="77777777" w:rsidR="00137CC4" w:rsidRPr="005E353C" w:rsidRDefault="00137CC4" w:rsidP="001464B7">
            <w:pPr>
              <w:pStyle w:val="TAL"/>
              <w:rPr>
                <w:ins w:id="419" w:author="Huawei" w:date="2021-01-13T09:36:00Z"/>
              </w:rPr>
            </w:pPr>
            <w:ins w:id="420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3DC63" w14:textId="77777777" w:rsidR="00137CC4" w:rsidRPr="005E353C" w:rsidRDefault="00137CC4" w:rsidP="001464B7">
            <w:pPr>
              <w:pStyle w:val="TAC"/>
              <w:rPr>
                <w:ins w:id="421" w:author="Huawei" w:date="2021-01-13T09:36:00Z"/>
              </w:rPr>
            </w:pPr>
            <w:ins w:id="422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A9DE8" w14:textId="77777777" w:rsidR="00137CC4" w:rsidRPr="005E353C" w:rsidRDefault="00137CC4" w:rsidP="001464B7">
            <w:pPr>
              <w:pStyle w:val="TAL"/>
              <w:rPr>
                <w:ins w:id="423" w:author="Huawei" w:date="2021-01-13T09:36:00Z"/>
              </w:rPr>
            </w:pPr>
            <w:ins w:id="424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387BE3" w14:textId="42C7903E" w:rsidR="00137CC4" w:rsidRPr="005E353C" w:rsidRDefault="00137CC4" w:rsidP="001464B7">
            <w:pPr>
              <w:pStyle w:val="TAL"/>
              <w:rPr>
                <w:ins w:id="425" w:author="Huawei" w:date="2021-01-13T09:36:00Z"/>
              </w:rPr>
            </w:pPr>
            <w:ins w:id="426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2131593" w14:textId="77777777" w:rsidR="00137CC4" w:rsidRPr="005E353C" w:rsidRDefault="00137CC4" w:rsidP="00137CC4">
      <w:pPr>
        <w:rPr>
          <w:ins w:id="427" w:author="Huawei" w:date="2021-01-13T09:36:00Z"/>
        </w:rPr>
      </w:pPr>
    </w:p>
    <w:p w14:paraId="412F7880" w14:textId="77777777" w:rsidR="00137CC4" w:rsidRPr="005E353C" w:rsidRDefault="00137CC4" w:rsidP="00137CC4">
      <w:pPr>
        <w:pStyle w:val="TH"/>
        <w:rPr>
          <w:ins w:id="428" w:author="Huawei" w:date="2021-01-13T09:36:00Z"/>
        </w:rPr>
      </w:pPr>
      <w:ins w:id="429" w:author="Huawei" w:date="2021-01-13T09:36:00Z">
        <w:r w:rsidRPr="005E353C">
          <w:t xml:space="preserve">Table </w:t>
        </w:r>
      </w:ins>
      <w:ins w:id="430" w:author="Huawei" w:date="2021-01-13T09:42:00Z">
        <w:r>
          <w:t>5.6.1a.2.2</w:t>
        </w:r>
      </w:ins>
      <w:ins w:id="431" w:author="Huawei" w:date="2021-01-13T09:36:00Z">
        <w:r w:rsidRPr="005E353C">
          <w:t>-</w:t>
        </w:r>
      </w:ins>
      <w:ins w:id="432" w:author="Huawei" w:date="2021-01-13T09:42:00Z">
        <w:r>
          <w:t>4</w:t>
        </w:r>
      </w:ins>
      <w:ins w:id="433" w:author="Huawei" w:date="2021-01-13T09:36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11826001" w14:textId="77777777" w:rsidTr="001464B7">
        <w:trPr>
          <w:jc w:val="center"/>
          <w:ins w:id="434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EA702" w14:textId="77777777" w:rsidR="00137CC4" w:rsidRPr="005E353C" w:rsidRDefault="00137CC4" w:rsidP="001464B7">
            <w:pPr>
              <w:pStyle w:val="TAH"/>
              <w:rPr>
                <w:ins w:id="435" w:author="Huawei" w:date="2021-01-13T09:36:00Z"/>
              </w:rPr>
            </w:pPr>
            <w:ins w:id="436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CFC4" w14:textId="77777777" w:rsidR="00137CC4" w:rsidRPr="005E353C" w:rsidRDefault="00137CC4" w:rsidP="001464B7">
            <w:pPr>
              <w:pStyle w:val="TAH"/>
              <w:rPr>
                <w:ins w:id="437" w:author="Huawei" w:date="2021-01-13T09:36:00Z"/>
              </w:rPr>
            </w:pPr>
            <w:ins w:id="438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47C73" w14:textId="77777777" w:rsidR="00137CC4" w:rsidRPr="005E353C" w:rsidRDefault="00137CC4" w:rsidP="001464B7">
            <w:pPr>
              <w:pStyle w:val="TAH"/>
              <w:rPr>
                <w:ins w:id="439" w:author="Huawei" w:date="2021-01-13T09:36:00Z"/>
              </w:rPr>
            </w:pPr>
            <w:ins w:id="440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7377F" w14:textId="77777777" w:rsidR="00137CC4" w:rsidRPr="005E353C" w:rsidRDefault="00137CC4" w:rsidP="001464B7">
            <w:pPr>
              <w:pStyle w:val="TAH"/>
              <w:rPr>
                <w:ins w:id="441" w:author="Huawei" w:date="2021-01-13T09:36:00Z"/>
              </w:rPr>
            </w:pPr>
            <w:ins w:id="442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38D64F" w14:textId="77777777" w:rsidR="00137CC4" w:rsidRPr="005E353C" w:rsidRDefault="00137CC4" w:rsidP="001464B7">
            <w:pPr>
              <w:pStyle w:val="TAH"/>
              <w:rPr>
                <w:ins w:id="443" w:author="Huawei" w:date="2021-01-13T09:36:00Z"/>
              </w:rPr>
            </w:pPr>
            <w:ins w:id="444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57E5298A" w14:textId="77777777" w:rsidTr="001464B7">
        <w:trPr>
          <w:jc w:val="center"/>
          <w:ins w:id="445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A9CEE5" w14:textId="77777777" w:rsidR="00137CC4" w:rsidRPr="005E353C" w:rsidRDefault="00137CC4" w:rsidP="001464B7">
            <w:pPr>
              <w:pStyle w:val="TAL"/>
              <w:rPr>
                <w:ins w:id="446" w:author="Huawei" w:date="2021-01-13T09:36:00Z"/>
              </w:rPr>
            </w:pPr>
            <w:ins w:id="447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2FA6F" w14:textId="77777777" w:rsidR="00137CC4" w:rsidRPr="005E353C" w:rsidRDefault="00137CC4" w:rsidP="001464B7">
            <w:pPr>
              <w:pStyle w:val="TAL"/>
              <w:rPr>
                <w:ins w:id="448" w:author="Huawei" w:date="2021-01-13T09:36:00Z"/>
              </w:rPr>
            </w:pPr>
            <w:ins w:id="449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E6CF6" w14:textId="77777777" w:rsidR="00137CC4" w:rsidRPr="005E353C" w:rsidRDefault="00137CC4" w:rsidP="001464B7">
            <w:pPr>
              <w:pStyle w:val="TAC"/>
              <w:rPr>
                <w:ins w:id="450" w:author="Huawei" w:date="2021-01-13T09:36:00Z"/>
              </w:rPr>
            </w:pPr>
            <w:ins w:id="451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6DDED" w14:textId="77777777" w:rsidR="00137CC4" w:rsidRPr="005E353C" w:rsidRDefault="00137CC4" w:rsidP="001464B7">
            <w:pPr>
              <w:pStyle w:val="TAL"/>
              <w:rPr>
                <w:ins w:id="452" w:author="Huawei" w:date="2021-01-13T09:36:00Z"/>
              </w:rPr>
            </w:pPr>
            <w:ins w:id="453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9CAEA8" w14:textId="7CF57CAD" w:rsidR="00137CC4" w:rsidRPr="005E353C" w:rsidRDefault="00137CC4" w:rsidP="001464B7">
            <w:pPr>
              <w:pStyle w:val="TAL"/>
              <w:rPr>
                <w:ins w:id="454" w:author="Huawei" w:date="2021-01-13T09:36:00Z"/>
              </w:rPr>
            </w:pPr>
            <w:ins w:id="455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C81206E" w14:textId="77777777" w:rsidR="00137CC4" w:rsidRPr="00A4473D" w:rsidRDefault="00137CC4" w:rsidP="00137CC4"/>
    <w:p w14:paraId="40C5ED09" w14:textId="77777777" w:rsidR="00137CC4" w:rsidRPr="005F4528" w:rsidRDefault="00137CC4" w:rsidP="00137CC4"/>
    <w:p w14:paraId="04233A48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7F7E9F" w14:textId="77777777" w:rsidR="00137CC4" w:rsidRDefault="00137CC4" w:rsidP="00137CC4">
      <w:pPr>
        <w:pStyle w:val="5"/>
      </w:pPr>
      <w:bookmarkStart w:id="456" w:name="_Toc28013443"/>
      <w:bookmarkStart w:id="457" w:name="_Toc36040199"/>
      <w:bookmarkStart w:id="458" w:name="_Toc44692816"/>
      <w:bookmarkStart w:id="459" w:name="_Toc45134277"/>
      <w:bookmarkStart w:id="460" w:name="_Toc49607341"/>
      <w:bookmarkStart w:id="461" w:name="_Toc51763313"/>
      <w:bookmarkStart w:id="462" w:name="_Toc58849450"/>
      <w:bookmarkStart w:id="463" w:name="_Toc59018420"/>
      <w:r>
        <w:t>5.6.2.3.1</w:t>
      </w:r>
      <w:r>
        <w:tab/>
        <w:t>Notification via HTTP POST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742988E1" w14:textId="77777777" w:rsidR="00137CC4" w:rsidRDefault="00137CC4" w:rsidP="00137CC4">
      <w:r>
        <w:t>This method shall support the request data structures specified in table 5.6.2.3.1-1 and the response data structures and response codes specified in table 5.6.2.3.1-2.</w:t>
      </w:r>
    </w:p>
    <w:p w14:paraId="787507E3" w14:textId="77777777" w:rsidR="00137CC4" w:rsidRDefault="00137CC4" w:rsidP="00137CC4">
      <w:pPr>
        <w:pStyle w:val="TH"/>
      </w:pPr>
      <w:r>
        <w:t>Table 5.6.2.3.1-1: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37CC4" w14:paraId="14619D18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C7BE3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98703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D45E0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E564D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4555DF3E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46261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proofErr w:type="spellStart"/>
            <w:r>
              <w:rPr>
                <w:b w:val="0"/>
                <w:sz w:val="18"/>
              </w:rPr>
              <w:t>AnalyticsEventNotification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F1A14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8280A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4D902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The analytics event notification is provided by the NEF to the AF.</w:t>
            </w:r>
          </w:p>
        </w:tc>
      </w:tr>
    </w:tbl>
    <w:p w14:paraId="0A622C3D" w14:textId="77777777" w:rsidR="00137CC4" w:rsidRDefault="00137CC4" w:rsidP="00137CC4"/>
    <w:p w14:paraId="7347C40C" w14:textId="77777777" w:rsidR="00137CC4" w:rsidRDefault="00137CC4" w:rsidP="00137CC4">
      <w:pPr>
        <w:pStyle w:val="TH"/>
      </w:pPr>
      <w:r>
        <w:lastRenderedPageBreak/>
        <w:t>Table 5.6.2.3.1-2: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276"/>
        <w:gridCol w:w="1684"/>
        <w:gridCol w:w="1115"/>
        <w:gridCol w:w="4761"/>
      </w:tblGrid>
      <w:tr w:rsidR="00137CC4" w14:paraId="79B3DC95" w14:textId="77777777" w:rsidTr="00882A76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900CA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05BF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94B5A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C82CE" w14:textId="77777777" w:rsidR="00137CC4" w:rsidRDefault="00137CC4" w:rsidP="001464B7">
            <w:pPr>
              <w:pStyle w:val="TAH"/>
            </w:pPr>
            <w:r>
              <w:t>Response</w:t>
            </w:r>
          </w:p>
          <w:p w14:paraId="4592DAC6" w14:textId="77777777" w:rsidR="00137CC4" w:rsidRDefault="00137CC4" w:rsidP="001464B7">
            <w:pPr>
              <w:pStyle w:val="TAH"/>
            </w:pPr>
            <w:r>
              <w:t>codes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FB1C7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283AD917" w14:textId="77777777" w:rsidTr="00882A76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22304D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3AA4E" w14:textId="77777777" w:rsidR="00137CC4" w:rsidRDefault="00137CC4" w:rsidP="001464B7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C92BE1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543C2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204 No Content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54E54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notification is received successfully.</w:t>
            </w:r>
          </w:p>
        </w:tc>
      </w:tr>
      <w:tr w:rsidR="00882A76" w14:paraId="2F68FABC" w14:textId="77777777" w:rsidTr="00882A76">
        <w:trPr>
          <w:jc w:val="center"/>
          <w:ins w:id="464" w:author="Huawei" w:date="2021-01-13T09:36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70279" w14:textId="317D4527" w:rsidR="00882A76" w:rsidRPr="00A4473D" w:rsidRDefault="00882A76" w:rsidP="00882A76">
            <w:pPr>
              <w:pStyle w:val="TF"/>
              <w:keepNext/>
              <w:spacing w:after="0"/>
              <w:jc w:val="left"/>
              <w:rPr>
                <w:ins w:id="465" w:author="Huawei" w:date="2021-01-13T09:36:00Z"/>
                <w:b w:val="0"/>
                <w:sz w:val="18"/>
              </w:rPr>
            </w:pPr>
            <w:bookmarkStart w:id="466" w:name="_GoBack" w:colFirst="0" w:colLast="0"/>
            <w:ins w:id="467" w:author="Huawei" w:date="2021-03-03T13:38:00Z">
              <w:r w:rsidRPr="00A97A87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6C1DC" w14:textId="2C4B01E2" w:rsidR="00882A76" w:rsidRPr="00A4473D" w:rsidRDefault="00882A76" w:rsidP="00882A76">
            <w:pPr>
              <w:pStyle w:val="TAC"/>
              <w:rPr>
                <w:ins w:id="468" w:author="Huawei" w:date="2021-01-13T09:36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7EFF5" w14:textId="6A4676DE" w:rsidR="00882A76" w:rsidRPr="00A4473D" w:rsidRDefault="00882A76" w:rsidP="00882A76">
            <w:pPr>
              <w:pStyle w:val="TF"/>
              <w:keepNext/>
              <w:spacing w:after="0"/>
              <w:jc w:val="left"/>
              <w:rPr>
                <w:ins w:id="469" w:author="Huawei" w:date="2021-01-13T09:36:00Z"/>
                <w:b w:val="0"/>
                <w:sz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D7E72" w14:textId="77777777" w:rsidR="00882A76" w:rsidRPr="00A4473D" w:rsidRDefault="00882A76" w:rsidP="00882A76">
            <w:pPr>
              <w:pStyle w:val="TF"/>
              <w:keepNext/>
              <w:spacing w:after="0"/>
              <w:jc w:val="left"/>
              <w:rPr>
                <w:ins w:id="470" w:author="Huawei" w:date="2021-01-13T09:36:00Z"/>
                <w:b w:val="0"/>
                <w:sz w:val="18"/>
              </w:rPr>
            </w:pPr>
            <w:ins w:id="471" w:author="Huawei" w:date="2021-01-13T09:36:00Z">
              <w:r w:rsidRPr="00A4473D">
                <w:rPr>
                  <w:b w:val="0"/>
                </w:rPr>
                <w:t>307 Temporary Redirect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89961" w14:textId="2DF7958B" w:rsidR="00882A76" w:rsidRPr="007932E2" w:rsidRDefault="00882A76" w:rsidP="00882A76">
            <w:pPr>
              <w:pStyle w:val="TAL"/>
              <w:rPr>
                <w:ins w:id="472" w:author="Huawei" w:date="2021-01-13T09:36:00Z"/>
              </w:rPr>
            </w:pPr>
            <w:ins w:id="473" w:author="Huawei" w:date="2021-01-13T09:36:00Z">
              <w:r w:rsidRPr="00A4473D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74" w:author="Huawei v1" w:date="2021-02-16T11:38:00Z">
              <w:r>
                <w:t>AF</w:t>
              </w:r>
            </w:ins>
            <w:ins w:id="475" w:author="Huawei" w:date="2021-01-13T09:36:00Z">
              <w:r w:rsidRPr="00A4473D">
                <w:t xml:space="preserve"> </w:t>
              </w:r>
              <w:r w:rsidRPr="007932E2">
                <w:t>where the notification should be sent.</w:t>
              </w:r>
            </w:ins>
          </w:p>
          <w:p w14:paraId="66B10064" w14:textId="219E6F51" w:rsidR="00882A76" w:rsidRPr="0043287F" w:rsidRDefault="00882A76" w:rsidP="00882A76">
            <w:pPr>
              <w:pStyle w:val="TAL"/>
              <w:rPr>
                <w:ins w:id="476" w:author="Huawei" w:date="2021-01-13T09:36:00Z"/>
                <w:lang w:eastAsia="zh-CN"/>
              </w:rPr>
            </w:pPr>
            <w:ins w:id="477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78" w:author="Huawei" w:date="2021-01-13T09:36:00Z">
              <w:r w:rsidRPr="00D51ECC">
                <w:t>.</w:t>
              </w:r>
            </w:ins>
          </w:p>
        </w:tc>
      </w:tr>
      <w:tr w:rsidR="00882A76" w14:paraId="1449104D" w14:textId="77777777" w:rsidTr="00882A76">
        <w:trPr>
          <w:jc w:val="center"/>
          <w:ins w:id="479" w:author="Huawei" w:date="2021-01-13T09:36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7C22E" w14:textId="2DD2A543" w:rsidR="00882A76" w:rsidRPr="00A4473D" w:rsidRDefault="00882A76" w:rsidP="00882A76">
            <w:pPr>
              <w:pStyle w:val="TF"/>
              <w:keepNext/>
              <w:spacing w:after="0"/>
              <w:jc w:val="left"/>
              <w:rPr>
                <w:ins w:id="480" w:author="Huawei" w:date="2021-01-13T09:36:00Z"/>
                <w:b w:val="0"/>
                <w:sz w:val="18"/>
              </w:rPr>
            </w:pPr>
            <w:ins w:id="481" w:author="Huawei" w:date="2021-03-03T13:38:00Z">
              <w:r w:rsidRPr="00A97A87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14E47" w14:textId="2D6360A4" w:rsidR="00882A76" w:rsidRPr="00A4473D" w:rsidRDefault="00882A76" w:rsidP="00882A76">
            <w:pPr>
              <w:pStyle w:val="TAC"/>
              <w:rPr>
                <w:ins w:id="482" w:author="Huawei" w:date="2021-01-13T09:36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4E563" w14:textId="4F2DDC25" w:rsidR="00882A76" w:rsidRPr="00A4473D" w:rsidRDefault="00882A76" w:rsidP="00882A76">
            <w:pPr>
              <w:pStyle w:val="TF"/>
              <w:keepNext/>
              <w:spacing w:after="0"/>
              <w:jc w:val="left"/>
              <w:rPr>
                <w:ins w:id="483" w:author="Huawei" w:date="2021-01-13T09:36:00Z"/>
                <w:b w:val="0"/>
                <w:sz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100E0" w14:textId="77777777" w:rsidR="00882A76" w:rsidRPr="00A4473D" w:rsidRDefault="00882A76" w:rsidP="00882A76">
            <w:pPr>
              <w:pStyle w:val="TF"/>
              <w:keepNext/>
              <w:spacing w:after="0"/>
              <w:jc w:val="left"/>
              <w:rPr>
                <w:ins w:id="484" w:author="Huawei" w:date="2021-01-13T09:36:00Z"/>
                <w:b w:val="0"/>
                <w:sz w:val="18"/>
              </w:rPr>
            </w:pPr>
            <w:ins w:id="485" w:author="Huawei" w:date="2021-01-13T09:36:00Z">
              <w:r w:rsidRPr="00A4473D">
                <w:rPr>
                  <w:b w:val="0"/>
                </w:rPr>
                <w:t>308 Permanent Redirect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B593B" w14:textId="3499A262" w:rsidR="00882A76" w:rsidRPr="007932E2" w:rsidRDefault="00882A76" w:rsidP="00882A76">
            <w:pPr>
              <w:pStyle w:val="TAL"/>
              <w:rPr>
                <w:ins w:id="486" w:author="Huawei" w:date="2021-01-13T09:36:00Z"/>
              </w:rPr>
            </w:pPr>
            <w:ins w:id="487" w:author="Huawei" w:date="2021-01-13T09:36:00Z">
              <w:r w:rsidRPr="00A4473D">
                <w:t xml:space="preserve">Permanent redirection, during event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</w:ins>
            <w:ins w:id="488" w:author="Huawei v1" w:date="2021-02-16T11:39:00Z">
              <w:r>
                <w:t>AF</w:t>
              </w:r>
            </w:ins>
            <w:ins w:id="489" w:author="Huawei" w:date="2021-01-13T09:36:00Z">
              <w:r w:rsidRPr="007932E2">
                <w:t xml:space="preserve"> where the notification should be sent.</w:t>
              </w:r>
            </w:ins>
          </w:p>
          <w:p w14:paraId="22FB0DB1" w14:textId="00F00BD9" w:rsidR="00882A76" w:rsidRPr="00B83BCD" w:rsidRDefault="00882A76" w:rsidP="00882A76">
            <w:pPr>
              <w:pStyle w:val="TAL"/>
              <w:rPr>
                <w:ins w:id="490" w:author="Huawei" w:date="2021-01-13T09:36:00Z"/>
                <w:lang w:eastAsia="zh-CN"/>
              </w:rPr>
            </w:pPr>
            <w:ins w:id="491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92" w:author="Huawei" w:date="2021-01-13T09:36:00Z">
              <w:r w:rsidRPr="0043287F">
                <w:t>.</w:t>
              </w:r>
            </w:ins>
          </w:p>
        </w:tc>
      </w:tr>
      <w:bookmarkEnd w:id="466"/>
      <w:tr w:rsidR="00137CC4" w14:paraId="5C300F0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2031B02" w14:textId="77777777" w:rsidR="00137CC4" w:rsidRDefault="00137CC4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3ABDE161" w14:textId="77777777" w:rsidR="00137CC4" w:rsidRDefault="00137CC4" w:rsidP="00137CC4">
      <w:pPr>
        <w:rPr>
          <w:ins w:id="493" w:author="Huawei" w:date="2021-01-13T09:36:00Z"/>
          <w:noProof/>
        </w:rPr>
      </w:pPr>
    </w:p>
    <w:p w14:paraId="217C0B8D" w14:textId="77777777" w:rsidR="00137CC4" w:rsidRPr="005E353C" w:rsidRDefault="00137CC4" w:rsidP="00137CC4">
      <w:pPr>
        <w:pStyle w:val="TH"/>
        <w:rPr>
          <w:ins w:id="494" w:author="Huawei" w:date="2021-01-13T09:36:00Z"/>
        </w:rPr>
      </w:pPr>
      <w:ins w:id="495" w:author="Huawei" w:date="2021-01-13T09:36:00Z">
        <w:r w:rsidRPr="005E353C">
          <w:t xml:space="preserve">Table </w:t>
        </w:r>
      </w:ins>
      <w:ins w:id="496" w:author="Huawei" w:date="2021-01-13T09:42:00Z">
        <w:r>
          <w:t>5.6.2.3.1</w:t>
        </w:r>
      </w:ins>
      <w:ins w:id="497" w:author="Huawei" w:date="2021-01-13T09:3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2930BFE1" w14:textId="77777777" w:rsidTr="001464B7">
        <w:trPr>
          <w:jc w:val="center"/>
          <w:ins w:id="498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3D460" w14:textId="77777777" w:rsidR="00137CC4" w:rsidRPr="005E353C" w:rsidRDefault="00137CC4" w:rsidP="001464B7">
            <w:pPr>
              <w:pStyle w:val="TAH"/>
              <w:rPr>
                <w:ins w:id="499" w:author="Huawei" w:date="2021-01-13T09:36:00Z"/>
              </w:rPr>
            </w:pPr>
            <w:ins w:id="500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72A8A" w14:textId="77777777" w:rsidR="00137CC4" w:rsidRPr="005E353C" w:rsidRDefault="00137CC4" w:rsidP="001464B7">
            <w:pPr>
              <w:pStyle w:val="TAH"/>
              <w:rPr>
                <w:ins w:id="501" w:author="Huawei" w:date="2021-01-13T09:36:00Z"/>
              </w:rPr>
            </w:pPr>
            <w:ins w:id="502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7A46F" w14:textId="77777777" w:rsidR="00137CC4" w:rsidRPr="005E353C" w:rsidRDefault="00137CC4" w:rsidP="001464B7">
            <w:pPr>
              <w:pStyle w:val="TAH"/>
              <w:rPr>
                <w:ins w:id="503" w:author="Huawei" w:date="2021-01-13T09:36:00Z"/>
              </w:rPr>
            </w:pPr>
            <w:ins w:id="504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C07EC" w14:textId="77777777" w:rsidR="00137CC4" w:rsidRPr="005E353C" w:rsidRDefault="00137CC4" w:rsidP="001464B7">
            <w:pPr>
              <w:pStyle w:val="TAH"/>
              <w:rPr>
                <w:ins w:id="505" w:author="Huawei" w:date="2021-01-13T09:36:00Z"/>
              </w:rPr>
            </w:pPr>
            <w:ins w:id="506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F8BB27" w14:textId="77777777" w:rsidR="00137CC4" w:rsidRPr="005E353C" w:rsidRDefault="00137CC4" w:rsidP="001464B7">
            <w:pPr>
              <w:pStyle w:val="TAH"/>
              <w:rPr>
                <w:ins w:id="507" w:author="Huawei" w:date="2021-01-13T09:36:00Z"/>
              </w:rPr>
            </w:pPr>
            <w:ins w:id="508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07D3A115" w14:textId="77777777" w:rsidTr="001464B7">
        <w:trPr>
          <w:jc w:val="center"/>
          <w:ins w:id="509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DE61E" w14:textId="77777777" w:rsidR="00137CC4" w:rsidRPr="005E353C" w:rsidRDefault="00137CC4" w:rsidP="001464B7">
            <w:pPr>
              <w:pStyle w:val="TAL"/>
              <w:rPr>
                <w:ins w:id="510" w:author="Huawei" w:date="2021-01-13T09:36:00Z"/>
              </w:rPr>
            </w:pPr>
            <w:ins w:id="511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1DC66" w14:textId="77777777" w:rsidR="00137CC4" w:rsidRPr="005E353C" w:rsidRDefault="00137CC4" w:rsidP="001464B7">
            <w:pPr>
              <w:pStyle w:val="TAL"/>
              <w:rPr>
                <w:ins w:id="512" w:author="Huawei" w:date="2021-01-13T09:36:00Z"/>
              </w:rPr>
            </w:pPr>
            <w:ins w:id="513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1042E" w14:textId="77777777" w:rsidR="00137CC4" w:rsidRPr="005E353C" w:rsidRDefault="00137CC4" w:rsidP="001464B7">
            <w:pPr>
              <w:pStyle w:val="TAC"/>
              <w:rPr>
                <w:ins w:id="514" w:author="Huawei" w:date="2021-01-13T09:36:00Z"/>
              </w:rPr>
            </w:pPr>
            <w:ins w:id="515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A2B5B" w14:textId="77777777" w:rsidR="00137CC4" w:rsidRPr="005E353C" w:rsidRDefault="00137CC4" w:rsidP="001464B7">
            <w:pPr>
              <w:pStyle w:val="TAL"/>
              <w:rPr>
                <w:ins w:id="516" w:author="Huawei" w:date="2021-01-13T09:36:00Z"/>
              </w:rPr>
            </w:pPr>
            <w:ins w:id="517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8E2950" w14:textId="771D6222" w:rsidR="00137CC4" w:rsidRPr="005E353C" w:rsidRDefault="00137CC4" w:rsidP="00880DD6">
            <w:pPr>
              <w:pStyle w:val="TAL"/>
              <w:rPr>
                <w:ins w:id="518" w:author="Huawei" w:date="2021-01-13T09:36:00Z"/>
              </w:rPr>
            </w:pPr>
            <w:ins w:id="519" w:author="Huawei" w:date="2021-01-13T09:36:00Z">
              <w:r w:rsidRPr="005E353C">
                <w:t xml:space="preserve">An alternative URI representing the end point of an alternative </w:t>
              </w:r>
            </w:ins>
            <w:ins w:id="520" w:author="Huawei v1" w:date="2021-02-16T11:39:00Z">
              <w:r w:rsidR="00880DD6">
                <w:t xml:space="preserve">AF </w:t>
              </w:r>
            </w:ins>
            <w:ins w:id="521" w:author="Huawei" w:date="2021-01-13T09:36:00Z"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E2577C6" w14:textId="77777777" w:rsidR="00137CC4" w:rsidRPr="005E353C" w:rsidRDefault="00137CC4" w:rsidP="00137CC4">
      <w:pPr>
        <w:rPr>
          <w:ins w:id="522" w:author="Huawei" w:date="2021-01-13T09:36:00Z"/>
        </w:rPr>
      </w:pPr>
    </w:p>
    <w:p w14:paraId="3E70CD48" w14:textId="77777777" w:rsidR="00137CC4" w:rsidRPr="005E353C" w:rsidRDefault="00137CC4" w:rsidP="00137CC4">
      <w:pPr>
        <w:pStyle w:val="TH"/>
        <w:rPr>
          <w:ins w:id="523" w:author="Huawei" w:date="2021-01-13T09:36:00Z"/>
        </w:rPr>
      </w:pPr>
      <w:ins w:id="524" w:author="Huawei" w:date="2021-01-13T09:36:00Z">
        <w:r w:rsidRPr="005E353C">
          <w:t xml:space="preserve">Table </w:t>
        </w:r>
      </w:ins>
      <w:ins w:id="525" w:author="Huawei" w:date="2021-01-13T09:42:00Z">
        <w:r>
          <w:t>5.6.2.3.1</w:t>
        </w:r>
      </w:ins>
      <w:ins w:id="526" w:author="Huawei" w:date="2021-01-13T09:3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4E584547" w14:textId="77777777" w:rsidTr="001464B7">
        <w:trPr>
          <w:jc w:val="center"/>
          <w:ins w:id="527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021A5" w14:textId="77777777" w:rsidR="00137CC4" w:rsidRPr="005E353C" w:rsidRDefault="00137CC4" w:rsidP="001464B7">
            <w:pPr>
              <w:pStyle w:val="TAH"/>
              <w:rPr>
                <w:ins w:id="528" w:author="Huawei" w:date="2021-01-13T09:36:00Z"/>
              </w:rPr>
            </w:pPr>
            <w:ins w:id="529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76C4B" w14:textId="77777777" w:rsidR="00137CC4" w:rsidRPr="005E353C" w:rsidRDefault="00137CC4" w:rsidP="001464B7">
            <w:pPr>
              <w:pStyle w:val="TAH"/>
              <w:rPr>
                <w:ins w:id="530" w:author="Huawei" w:date="2021-01-13T09:36:00Z"/>
              </w:rPr>
            </w:pPr>
            <w:ins w:id="531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2394F" w14:textId="77777777" w:rsidR="00137CC4" w:rsidRPr="005E353C" w:rsidRDefault="00137CC4" w:rsidP="001464B7">
            <w:pPr>
              <w:pStyle w:val="TAH"/>
              <w:rPr>
                <w:ins w:id="532" w:author="Huawei" w:date="2021-01-13T09:36:00Z"/>
              </w:rPr>
            </w:pPr>
            <w:ins w:id="533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D7127" w14:textId="77777777" w:rsidR="00137CC4" w:rsidRPr="005E353C" w:rsidRDefault="00137CC4" w:rsidP="001464B7">
            <w:pPr>
              <w:pStyle w:val="TAH"/>
              <w:rPr>
                <w:ins w:id="534" w:author="Huawei" w:date="2021-01-13T09:36:00Z"/>
              </w:rPr>
            </w:pPr>
            <w:ins w:id="535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EABCC2" w14:textId="77777777" w:rsidR="00137CC4" w:rsidRPr="005E353C" w:rsidRDefault="00137CC4" w:rsidP="001464B7">
            <w:pPr>
              <w:pStyle w:val="TAH"/>
              <w:rPr>
                <w:ins w:id="536" w:author="Huawei" w:date="2021-01-13T09:36:00Z"/>
              </w:rPr>
            </w:pPr>
            <w:ins w:id="537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7B4D32E0" w14:textId="77777777" w:rsidTr="001464B7">
        <w:trPr>
          <w:jc w:val="center"/>
          <w:ins w:id="538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696BA" w14:textId="77777777" w:rsidR="00137CC4" w:rsidRPr="005E353C" w:rsidRDefault="00137CC4" w:rsidP="001464B7">
            <w:pPr>
              <w:pStyle w:val="TAL"/>
              <w:rPr>
                <w:ins w:id="539" w:author="Huawei" w:date="2021-01-13T09:36:00Z"/>
              </w:rPr>
            </w:pPr>
            <w:ins w:id="540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1208F" w14:textId="77777777" w:rsidR="00137CC4" w:rsidRPr="005E353C" w:rsidRDefault="00137CC4" w:rsidP="001464B7">
            <w:pPr>
              <w:pStyle w:val="TAL"/>
              <w:rPr>
                <w:ins w:id="541" w:author="Huawei" w:date="2021-01-13T09:36:00Z"/>
              </w:rPr>
            </w:pPr>
            <w:ins w:id="542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AD043" w14:textId="77777777" w:rsidR="00137CC4" w:rsidRPr="005E353C" w:rsidRDefault="00137CC4" w:rsidP="001464B7">
            <w:pPr>
              <w:pStyle w:val="TAC"/>
              <w:rPr>
                <w:ins w:id="543" w:author="Huawei" w:date="2021-01-13T09:36:00Z"/>
              </w:rPr>
            </w:pPr>
            <w:ins w:id="544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46AA9" w14:textId="77777777" w:rsidR="00137CC4" w:rsidRPr="005E353C" w:rsidRDefault="00137CC4" w:rsidP="001464B7">
            <w:pPr>
              <w:pStyle w:val="TAL"/>
              <w:rPr>
                <w:ins w:id="545" w:author="Huawei" w:date="2021-01-13T09:36:00Z"/>
              </w:rPr>
            </w:pPr>
            <w:ins w:id="546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8CCACE" w14:textId="2019E1D4" w:rsidR="00137CC4" w:rsidRPr="005E353C" w:rsidRDefault="00137CC4" w:rsidP="00880DD6">
            <w:pPr>
              <w:pStyle w:val="TAL"/>
              <w:rPr>
                <w:ins w:id="547" w:author="Huawei" w:date="2021-01-13T09:36:00Z"/>
              </w:rPr>
            </w:pPr>
            <w:ins w:id="548" w:author="Huawei" w:date="2021-01-13T09:36:00Z">
              <w:r w:rsidRPr="005E353C">
                <w:t xml:space="preserve">An alternative URI representing the end point of an alternative </w:t>
              </w:r>
            </w:ins>
            <w:ins w:id="549" w:author="Huawei v1" w:date="2021-02-16T11:39:00Z">
              <w:r w:rsidR="00880DD6">
                <w:t>AF</w:t>
              </w:r>
            </w:ins>
            <w:ins w:id="550" w:author="Huawei" w:date="2021-01-13T09:36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7EE5261" w14:textId="77777777" w:rsidR="00137CC4" w:rsidRPr="00A4473D" w:rsidRDefault="00137CC4" w:rsidP="00137CC4"/>
    <w:p w14:paraId="1CDB3CAA" w14:textId="77777777" w:rsidR="00137CC4" w:rsidRPr="005F4528" w:rsidRDefault="00137CC4" w:rsidP="00137CC4"/>
    <w:p w14:paraId="5AC1CCAE" w14:textId="77777777" w:rsidR="00137CC4" w:rsidRDefault="00137CC4" w:rsidP="00137CC4"/>
    <w:p w14:paraId="2F72BD8B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4629AE" w14:textId="77777777" w:rsidR="00137CC4" w:rsidRDefault="00137CC4" w:rsidP="00137CC4">
      <w:pPr>
        <w:pStyle w:val="1"/>
      </w:pPr>
      <w:bookmarkStart w:id="551" w:name="_Toc28013571"/>
      <w:bookmarkStart w:id="552" w:name="_Toc36040409"/>
      <w:bookmarkStart w:id="553" w:name="_Toc44693057"/>
      <w:bookmarkStart w:id="554" w:name="_Toc45134518"/>
      <w:bookmarkStart w:id="555" w:name="_Toc49607582"/>
      <w:bookmarkStart w:id="556" w:name="_Toc51763554"/>
      <w:bookmarkStart w:id="557" w:name="_Toc58849691"/>
      <w:bookmarkStart w:id="558" w:name="_Toc59018661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64BA018D" w14:textId="77777777" w:rsidR="00137CC4" w:rsidRDefault="00137CC4" w:rsidP="00137CC4">
      <w:pPr>
        <w:pStyle w:val="PL"/>
      </w:pPr>
      <w:r>
        <w:t>openapi: 3.0.0</w:t>
      </w:r>
    </w:p>
    <w:p w14:paraId="4EDA7C7A" w14:textId="77777777" w:rsidR="00137CC4" w:rsidRDefault="00137CC4" w:rsidP="00137CC4">
      <w:pPr>
        <w:pStyle w:val="PL"/>
      </w:pPr>
      <w:r>
        <w:t>info:</w:t>
      </w:r>
    </w:p>
    <w:p w14:paraId="2EE630A2" w14:textId="77777777" w:rsidR="00137CC4" w:rsidRDefault="00137CC4" w:rsidP="00137CC4">
      <w:pPr>
        <w:pStyle w:val="PL"/>
      </w:pPr>
      <w:r>
        <w:t xml:space="preserve">  title: 3gpp-analyticsexposure</w:t>
      </w:r>
    </w:p>
    <w:p w14:paraId="4FE4884C" w14:textId="77777777" w:rsidR="00137CC4" w:rsidRDefault="00137CC4" w:rsidP="00137CC4">
      <w:pPr>
        <w:pStyle w:val="PL"/>
      </w:pPr>
      <w:r>
        <w:t xml:space="preserve">  version: </w:t>
      </w:r>
      <w:r>
        <w:rPr>
          <w:lang w:val="fr-FR"/>
        </w:rPr>
        <w:t>1.0.2</w:t>
      </w:r>
    </w:p>
    <w:p w14:paraId="0D4DB676" w14:textId="77777777" w:rsidR="00137CC4" w:rsidRDefault="00137CC4" w:rsidP="00137CC4">
      <w:pPr>
        <w:pStyle w:val="PL"/>
      </w:pPr>
      <w:r>
        <w:t xml:space="preserve">  description: |</w:t>
      </w:r>
    </w:p>
    <w:p w14:paraId="795D8117" w14:textId="77777777" w:rsidR="00137CC4" w:rsidRDefault="00137CC4" w:rsidP="00137CC4">
      <w:pPr>
        <w:pStyle w:val="PL"/>
      </w:pPr>
      <w:r>
        <w:t xml:space="preserve">    API for Analytics Exposure.</w:t>
      </w:r>
    </w:p>
    <w:p w14:paraId="132E405A" w14:textId="77777777" w:rsidR="00137CC4" w:rsidRDefault="00137CC4" w:rsidP="00137CC4">
      <w:pPr>
        <w:pStyle w:val="PL"/>
      </w:pPr>
      <w:r>
        <w:t xml:space="preserve">    © 2020, 3GPP Organizational Partners (ARIB, ATIS, CCSA, ETSI, TSDSI, TTA, TTC).</w:t>
      </w:r>
    </w:p>
    <w:p w14:paraId="70676CDF" w14:textId="77777777" w:rsidR="00137CC4" w:rsidRDefault="00137CC4" w:rsidP="00137CC4">
      <w:pPr>
        <w:pStyle w:val="PL"/>
      </w:pPr>
      <w:r>
        <w:t xml:space="preserve">    All rights reserved.</w:t>
      </w:r>
    </w:p>
    <w:p w14:paraId="4AC89F59" w14:textId="77777777" w:rsidR="00137CC4" w:rsidRDefault="00137CC4" w:rsidP="00137CC4">
      <w:pPr>
        <w:pStyle w:val="PL"/>
      </w:pPr>
      <w:r>
        <w:t>externalDocs:</w:t>
      </w:r>
    </w:p>
    <w:p w14:paraId="0D95E863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V16.6.0; 5G System; Network Exposure Function Northbound APIs.</w:t>
      </w:r>
    </w:p>
    <w:p w14:paraId="4B00C347" w14:textId="77777777" w:rsidR="00137CC4" w:rsidRDefault="00137CC4" w:rsidP="00137CC4">
      <w:pPr>
        <w:pStyle w:val="PL"/>
      </w:pPr>
      <w:r>
        <w:t xml:space="preserve">  url: 'http://www.3gpp.org/ftp/Specs/archive/29_series/29.522/'</w:t>
      </w:r>
    </w:p>
    <w:p w14:paraId="7750662A" w14:textId="77777777" w:rsidR="00137CC4" w:rsidRDefault="00137CC4" w:rsidP="00137CC4">
      <w:pPr>
        <w:pStyle w:val="PL"/>
      </w:pPr>
      <w:r>
        <w:t>security:</w:t>
      </w:r>
    </w:p>
    <w:p w14:paraId="626C3E42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9D647B" w14:textId="77777777" w:rsidR="00137CC4" w:rsidRDefault="00137CC4" w:rsidP="00137CC4">
      <w:pPr>
        <w:pStyle w:val="PL"/>
      </w:pPr>
      <w:r>
        <w:t xml:space="preserve">  - oAuth2ClientCredentials: []</w:t>
      </w:r>
    </w:p>
    <w:p w14:paraId="4A24C236" w14:textId="77777777" w:rsidR="00137CC4" w:rsidRDefault="00137CC4" w:rsidP="00137CC4">
      <w:pPr>
        <w:pStyle w:val="PL"/>
      </w:pPr>
      <w:r>
        <w:t>servers:</w:t>
      </w:r>
    </w:p>
    <w:p w14:paraId="7F3B7172" w14:textId="77777777" w:rsidR="00137CC4" w:rsidRDefault="00137CC4" w:rsidP="00137CC4">
      <w:pPr>
        <w:pStyle w:val="PL"/>
      </w:pPr>
      <w:r>
        <w:t xml:space="preserve">  - url: '{apiRoot}/3gpp-analyticsexposure/v1'</w:t>
      </w:r>
    </w:p>
    <w:p w14:paraId="267C2ED5" w14:textId="77777777" w:rsidR="00137CC4" w:rsidRDefault="00137CC4" w:rsidP="00137CC4">
      <w:pPr>
        <w:pStyle w:val="PL"/>
      </w:pPr>
      <w:r>
        <w:t xml:space="preserve">    variables:</w:t>
      </w:r>
    </w:p>
    <w:p w14:paraId="051D6425" w14:textId="77777777" w:rsidR="00137CC4" w:rsidRDefault="00137CC4" w:rsidP="00137CC4">
      <w:pPr>
        <w:pStyle w:val="PL"/>
      </w:pPr>
      <w:r>
        <w:t xml:space="preserve">      apiRoot:</w:t>
      </w:r>
    </w:p>
    <w:p w14:paraId="53978CD9" w14:textId="77777777" w:rsidR="00137CC4" w:rsidRDefault="00137CC4" w:rsidP="00137CC4">
      <w:pPr>
        <w:pStyle w:val="PL"/>
      </w:pPr>
      <w:r>
        <w:t xml:space="preserve">        default: https://example.com</w:t>
      </w:r>
    </w:p>
    <w:p w14:paraId="78033D84" w14:textId="77777777" w:rsidR="00137CC4" w:rsidRDefault="00137CC4" w:rsidP="00137CC4">
      <w:pPr>
        <w:pStyle w:val="PL"/>
      </w:pPr>
      <w:r>
        <w:t xml:space="preserve">        description: apiRoot as defined in subclause 5.2.4 of 3GPP TS 29.122.</w:t>
      </w:r>
    </w:p>
    <w:p w14:paraId="2F5BE53E" w14:textId="77777777" w:rsidR="00137CC4" w:rsidRDefault="00137CC4" w:rsidP="00137CC4">
      <w:pPr>
        <w:pStyle w:val="PL"/>
      </w:pPr>
      <w:r>
        <w:t>paths:</w:t>
      </w:r>
    </w:p>
    <w:p w14:paraId="737651C3" w14:textId="77777777" w:rsidR="00137CC4" w:rsidRDefault="00137CC4" w:rsidP="00137CC4">
      <w:pPr>
        <w:pStyle w:val="PL"/>
      </w:pPr>
      <w:r>
        <w:t xml:space="preserve">  /{afId}/subscriptions:</w:t>
      </w:r>
    </w:p>
    <w:p w14:paraId="1D2BA8AB" w14:textId="77777777" w:rsidR="00137CC4" w:rsidRDefault="00137CC4" w:rsidP="00137CC4">
      <w:pPr>
        <w:pStyle w:val="PL"/>
      </w:pPr>
      <w:r>
        <w:t xml:space="preserve">    get:</w:t>
      </w:r>
    </w:p>
    <w:p w14:paraId="2EF2614B" w14:textId="77777777" w:rsidR="00137CC4" w:rsidRDefault="00137CC4" w:rsidP="00137CC4">
      <w:pPr>
        <w:pStyle w:val="PL"/>
      </w:pPr>
      <w:r>
        <w:t xml:space="preserve">      summary: read all of the active subscriptions for the AF</w:t>
      </w:r>
    </w:p>
    <w:p w14:paraId="238B446D" w14:textId="77777777" w:rsidR="00137CC4" w:rsidRDefault="00137CC4" w:rsidP="00137CC4">
      <w:pPr>
        <w:pStyle w:val="PL"/>
      </w:pPr>
      <w:r>
        <w:t xml:space="preserve">      tags:</w:t>
      </w:r>
    </w:p>
    <w:p w14:paraId="30CCDCB2" w14:textId="77777777" w:rsidR="00137CC4" w:rsidRDefault="00137CC4" w:rsidP="00137CC4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Analytics Exposure Subscriptions</w:t>
      </w:r>
    </w:p>
    <w:p w14:paraId="3E3B5D00" w14:textId="77777777" w:rsidR="00137CC4" w:rsidRDefault="00137CC4" w:rsidP="00137CC4">
      <w:pPr>
        <w:pStyle w:val="PL"/>
      </w:pPr>
      <w:r>
        <w:t xml:space="preserve">      parameters:</w:t>
      </w:r>
    </w:p>
    <w:p w14:paraId="066B95A8" w14:textId="77777777" w:rsidR="00137CC4" w:rsidRDefault="00137CC4" w:rsidP="00137CC4">
      <w:pPr>
        <w:pStyle w:val="PL"/>
      </w:pPr>
      <w:r>
        <w:t xml:space="preserve">        - name: afId</w:t>
      </w:r>
    </w:p>
    <w:p w14:paraId="6858FA89" w14:textId="77777777" w:rsidR="00137CC4" w:rsidRDefault="00137CC4" w:rsidP="00137CC4">
      <w:pPr>
        <w:pStyle w:val="PL"/>
      </w:pPr>
      <w:r>
        <w:t xml:space="preserve">          in: path</w:t>
      </w:r>
    </w:p>
    <w:p w14:paraId="389055ED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143D3E1E" w14:textId="77777777" w:rsidR="00137CC4" w:rsidRDefault="00137CC4" w:rsidP="00137CC4">
      <w:pPr>
        <w:pStyle w:val="PL"/>
      </w:pPr>
      <w:r>
        <w:t xml:space="preserve">          required: true</w:t>
      </w:r>
    </w:p>
    <w:p w14:paraId="0C84B049" w14:textId="77777777" w:rsidR="00137CC4" w:rsidRDefault="00137CC4" w:rsidP="00137CC4">
      <w:pPr>
        <w:pStyle w:val="PL"/>
      </w:pPr>
      <w:r>
        <w:t xml:space="preserve">          schema:</w:t>
      </w:r>
    </w:p>
    <w:p w14:paraId="596B9A83" w14:textId="77777777" w:rsidR="00137CC4" w:rsidRDefault="00137CC4" w:rsidP="00137CC4">
      <w:pPr>
        <w:pStyle w:val="PL"/>
        <w:rPr>
          <w:lang w:val="en-US" w:eastAsia="es-ES"/>
        </w:rPr>
      </w:pPr>
      <w:r>
        <w:t xml:space="preserve">            type: string</w:t>
      </w:r>
    </w:p>
    <w:p w14:paraId="1013840F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7BDFF93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F029939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1BCEBFD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7B5F8F1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B1BF996" w14:textId="77777777" w:rsidR="00137CC4" w:rsidRDefault="00137CC4" w:rsidP="00137CC4">
      <w:pPr>
        <w:pStyle w:val="PL"/>
      </w:pPr>
      <w:r>
        <w:t xml:space="preserve">            $ref: 'TS29571_CommonData.yaml#/components/schemas/SupportedFeatures'</w:t>
      </w:r>
    </w:p>
    <w:p w14:paraId="3B42C6A2" w14:textId="77777777" w:rsidR="00137CC4" w:rsidRDefault="00137CC4" w:rsidP="00137CC4">
      <w:pPr>
        <w:pStyle w:val="PL"/>
      </w:pPr>
      <w:r>
        <w:t xml:space="preserve">      responses:</w:t>
      </w:r>
    </w:p>
    <w:p w14:paraId="0BCB1836" w14:textId="77777777" w:rsidR="00137CC4" w:rsidRDefault="00137CC4" w:rsidP="00137CC4">
      <w:pPr>
        <w:pStyle w:val="PL"/>
      </w:pPr>
      <w:r>
        <w:t xml:space="preserve">        '200':</w:t>
      </w:r>
    </w:p>
    <w:p w14:paraId="096C7D8D" w14:textId="77777777" w:rsidR="00137CC4" w:rsidRDefault="00137CC4" w:rsidP="00137CC4">
      <w:pPr>
        <w:pStyle w:val="PL"/>
      </w:pPr>
      <w:r>
        <w:t xml:space="preserve">          description: OK (Successful get all of the active subscriptions for the AF)</w:t>
      </w:r>
    </w:p>
    <w:p w14:paraId="22194AF6" w14:textId="77777777" w:rsidR="00137CC4" w:rsidRDefault="00137CC4" w:rsidP="00137CC4">
      <w:pPr>
        <w:pStyle w:val="PL"/>
      </w:pPr>
      <w:r>
        <w:t xml:space="preserve">          content:</w:t>
      </w:r>
    </w:p>
    <w:p w14:paraId="3F5D96CF" w14:textId="77777777" w:rsidR="00137CC4" w:rsidRDefault="00137CC4" w:rsidP="00137CC4">
      <w:pPr>
        <w:pStyle w:val="PL"/>
      </w:pPr>
      <w:r>
        <w:t xml:space="preserve">            application/json:</w:t>
      </w:r>
    </w:p>
    <w:p w14:paraId="046F5C11" w14:textId="77777777" w:rsidR="00137CC4" w:rsidRDefault="00137CC4" w:rsidP="00137CC4">
      <w:pPr>
        <w:pStyle w:val="PL"/>
      </w:pPr>
      <w:r>
        <w:t xml:space="preserve">              schema:</w:t>
      </w:r>
    </w:p>
    <w:p w14:paraId="3F2BBBFC" w14:textId="77777777" w:rsidR="00137CC4" w:rsidRDefault="00137CC4" w:rsidP="00137CC4">
      <w:pPr>
        <w:pStyle w:val="PL"/>
      </w:pPr>
      <w:r>
        <w:t xml:space="preserve">                type: array</w:t>
      </w:r>
    </w:p>
    <w:p w14:paraId="0BD79B26" w14:textId="77777777" w:rsidR="00137CC4" w:rsidRDefault="00137CC4" w:rsidP="00137CC4">
      <w:pPr>
        <w:pStyle w:val="PL"/>
      </w:pPr>
      <w:r>
        <w:t xml:space="preserve">                items:</w:t>
      </w:r>
    </w:p>
    <w:p w14:paraId="6967CA28" w14:textId="77777777" w:rsidR="00137CC4" w:rsidRDefault="00137CC4" w:rsidP="00137CC4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DC35A10" w14:textId="77777777" w:rsidR="00137CC4" w:rsidRDefault="00137CC4" w:rsidP="00137CC4">
      <w:pPr>
        <w:pStyle w:val="PL"/>
      </w:pPr>
      <w:r>
        <w:t xml:space="preserve">                minItems: 0</w:t>
      </w:r>
    </w:p>
    <w:p w14:paraId="2A8B6DDC" w14:textId="77777777" w:rsidR="00ED6C06" w:rsidRDefault="00ED6C06" w:rsidP="00ED6C06">
      <w:pPr>
        <w:pStyle w:val="PL"/>
        <w:rPr>
          <w:ins w:id="559" w:author="Huawei" w:date="2021-03-01T11:26:00Z"/>
          <w:noProof w:val="0"/>
        </w:rPr>
      </w:pPr>
      <w:ins w:id="560" w:author="Huawei" w:date="2021-01-13T14:30:00Z">
        <w:r w:rsidRPr="002578C4">
          <w:rPr>
            <w:noProof w:val="0"/>
          </w:rPr>
          <w:t xml:space="preserve">        '307':</w:t>
        </w:r>
      </w:ins>
    </w:p>
    <w:p w14:paraId="42026B36" w14:textId="77777777" w:rsidR="00ED6C06" w:rsidRPr="00FF0302" w:rsidRDefault="00ED6C06" w:rsidP="00ED6C06">
      <w:pPr>
        <w:pStyle w:val="PL"/>
        <w:rPr>
          <w:ins w:id="561" w:author="Huawei" w:date="2021-01-13T14:30:00Z"/>
        </w:rPr>
      </w:pPr>
      <w:ins w:id="562" w:author="Huawei" w:date="2021-03-01T11:26:00Z">
        <w:r>
          <w:t xml:space="preserve">          $ref: 'TS29122_CommonData.yaml#/components/responses/307'</w:t>
        </w:r>
      </w:ins>
    </w:p>
    <w:p w14:paraId="71D7CBBC" w14:textId="77777777" w:rsidR="00ED6C06" w:rsidRDefault="00ED6C06" w:rsidP="00ED6C06">
      <w:pPr>
        <w:pStyle w:val="PL"/>
        <w:rPr>
          <w:ins w:id="563" w:author="Huawei" w:date="2021-03-01T11:26:00Z"/>
          <w:noProof w:val="0"/>
        </w:rPr>
      </w:pPr>
      <w:ins w:id="564" w:author="Huawei" w:date="2021-01-13T14:30:00Z">
        <w:r w:rsidRPr="002578C4">
          <w:rPr>
            <w:noProof w:val="0"/>
          </w:rPr>
          <w:t xml:space="preserve">        '308':</w:t>
        </w:r>
      </w:ins>
    </w:p>
    <w:p w14:paraId="7EAFD252" w14:textId="77777777" w:rsidR="00ED6C06" w:rsidRPr="002578C4" w:rsidRDefault="00ED6C06" w:rsidP="00ED6C06">
      <w:pPr>
        <w:pStyle w:val="PL"/>
        <w:rPr>
          <w:ins w:id="565" w:author="Huawei" w:date="2021-01-13T14:30:00Z"/>
          <w:noProof w:val="0"/>
        </w:rPr>
      </w:pPr>
      <w:ins w:id="566" w:author="Huawei" w:date="2021-03-01T11:26:00Z">
        <w:r>
          <w:t xml:space="preserve">          $ref: 'TS29122_CommonData.yaml#/components/responses/308'</w:t>
        </w:r>
      </w:ins>
    </w:p>
    <w:p w14:paraId="4A8EAC77" w14:textId="77777777" w:rsidR="00137CC4" w:rsidRDefault="00137CC4" w:rsidP="00137CC4">
      <w:pPr>
        <w:pStyle w:val="PL"/>
      </w:pPr>
      <w:r>
        <w:t xml:space="preserve">        '400':</w:t>
      </w:r>
    </w:p>
    <w:p w14:paraId="5E7B23A6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35139004" w14:textId="77777777" w:rsidR="00137CC4" w:rsidRDefault="00137CC4" w:rsidP="00137CC4">
      <w:pPr>
        <w:pStyle w:val="PL"/>
      </w:pPr>
      <w:r>
        <w:t xml:space="preserve">        '401':</w:t>
      </w:r>
    </w:p>
    <w:p w14:paraId="4A88B4D5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798E1EE0" w14:textId="77777777" w:rsidR="00137CC4" w:rsidRDefault="00137CC4" w:rsidP="00137CC4">
      <w:pPr>
        <w:pStyle w:val="PL"/>
      </w:pPr>
      <w:r>
        <w:t xml:space="preserve">        '403':</w:t>
      </w:r>
    </w:p>
    <w:p w14:paraId="5C436CDC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21B42CEF" w14:textId="77777777" w:rsidR="00137CC4" w:rsidRDefault="00137CC4" w:rsidP="00137CC4">
      <w:pPr>
        <w:pStyle w:val="PL"/>
      </w:pPr>
      <w:r>
        <w:t xml:space="preserve">        '404':</w:t>
      </w:r>
    </w:p>
    <w:p w14:paraId="182C8DB7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00456480" w14:textId="77777777" w:rsidR="00137CC4" w:rsidRDefault="00137CC4" w:rsidP="00137CC4">
      <w:pPr>
        <w:pStyle w:val="PL"/>
      </w:pPr>
      <w:r>
        <w:t xml:space="preserve">        '406':</w:t>
      </w:r>
    </w:p>
    <w:p w14:paraId="012D2CC4" w14:textId="77777777" w:rsidR="00137CC4" w:rsidRDefault="00137CC4" w:rsidP="00137CC4">
      <w:pPr>
        <w:pStyle w:val="PL"/>
      </w:pPr>
      <w:r>
        <w:t xml:space="preserve">          $ref: 'TS29122_CommonData.yaml#/components/responses/406'</w:t>
      </w:r>
    </w:p>
    <w:p w14:paraId="3D1AF967" w14:textId="77777777" w:rsidR="00137CC4" w:rsidRDefault="00137CC4" w:rsidP="00137CC4">
      <w:pPr>
        <w:pStyle w:val="PL"/>
      </w:pPr>
      <w:r>
        <w:t xml:space="preserve">        '429':</w:t>
      </w:r>
    </w:p>
    <w:p w14:paraId="4EDEADFC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4FC5793C" w14:textId="77777777" w:rsidR="00137CC4" w:rsidRDefault="00137CC4" w:rsidP="00137CC4">
      <w:pPr>
        <w:pStyle w:val="PL"/>
      </w:pPr>
      <w:r>
        <w:t xml:space="preserve">        '500':</w:t>
      </w:r>
    </w:p>
    <w:p w14:paraId="65C8C0B8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61964F73" w14:textId="77777777" w:rsidR="00137CC4" w:rsidRDefault="00137CC4" w:rsidP="00137CC4">
      <w:pPr>
        <w:pStyle w:val="PL"/>
      </w:pPr>
      <w:r>
        <w:t xml:space="preserve">        '503':</w:t>
      </w:r>
    </w:p>
    <w:p w14:paraId="5E72CB3D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74EBC28A" w14:textId="77777777" w:rsidR="00137CC4" w:rsidRDefault="00137CC4" w:rsidP="00137CC4">
      <w:pPr>
        <w:pStyle w:val="PL"/>
      </w:pPr>
      <w:r>
        <w:t xml:space="preserve">        default:</w:t>
      </w:r>
    </w:p>
    <w:p w14:paraId="1393311B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10CF8DC9" w14:textId="77777777" w:rsidR="00137CC4" w:rsidRDefault="00137CC4" w:rsidP="00137CC4">
      <w:pPr>
        <w:pStyle w:val="PL"/>
      </w:pPr>
    </w:p>
    <w:p w14:paraId="057F1B9C" w14:textId="77777777" w:rsidR="00137CC4" w:rsidRDefault="00137CC4" w:rsidP="00137CC4">
      <w:pPr>
        <w:pStyle w:val="PL"/>
      </w:pPr>
      <w:r>
        <w:t xml:space="preserve">    post:</w:t>
      </w:r>
    </w:p>
    <w:p w14:paraId="7852DD00" w14:textId="77777777" w:rsidR="00137CC4" w:rsidRDefault="00137CC4" w:rsidP="00137CC4">
      <w:pPr>
        <w:pStyle w:val="PL"/>
      </w:pPr>
      <w:r>
        <w:t xml:space="preserve">      summary: Creates a new subscription resource</w:t>
      </w:r>
    </w:p>
    <w:p w14:paraId="1DF54515" w14:textId="77777777" w:rsidR="00137CC4" w:rsidRDefault="00137CC4" w:rsidP="00137CC4">
      <w:pPr>
        <w:pStyle w:val="PL"/>
      </w:pPr>
      <w:r>
        <w:t xml:space="preserve">      tags:</w:t>
      </w:r>
    </w:p>
    <w:p w14:paraId="656808AC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6321AAB7" w14:textId="77777777" w:rsidR="00137CC4" w:rsidRDefault="00137CC4" w:rsidP="00137CC4">
      <w:pPr>
        <w:pStyle w:val="PL"/>
      </w:pPr>
      <w:r>
        <w:t xml:space="preserve">      parameters:</w:t>
      </w:r>
    </w:p>
    <w:p w14:paraId="1D9F0E77" w14:textId="77777777" w:rsidR="00137CC4" w:rsidRDefault="00137CC4" w:rsidP="00137CC4">
      <w:pPr>
        <w:pStyle w:val="PL"/>
      </w:pPr>
      <w:r>
        <w:t xml:space="preserve">        - name: afId</w:t>
      </w:r>
    </w:p>
    <w:p w14:paraId="79FAB8DA" w14:textId="77777777" w:rsidR="00137CC4" w:rsidRDefault="00137CC4" w:rsidP="00137CC4">
      <w:pPr>
        <w:pStyle w:val="PL"/>
      </w:pPr>
      <w:r>
        <w:t xml:space="preserve">          in: path</w:t>
      </w:r>
    </w:p>
    <w:p w14:paraId="22928A4B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6AD025E7" w14:textId="77777777" w:rsidR="00137CC4" w:rsidRDefault="00137CC4" w:rsidP="00137CC4">
      <w:pPr>
        <w:pStyle w:val="PL"/>
      </w:pPr>
      <w:r>
        <w:t xml:space="preserve">          required: true</w:t>
      </w:r>
    </w:p>
    <w:p w14:paraId="4E4AF3C5" w14:textId="77777777" w:rsidR="00137CC4" w:rsidRDefault="00137CC4" w:rsidP="00137CC4">
      <w:pPr>
        <w:pStyle w:val="PL"/>
      </w:pPr>
      <w:r>
        <w:t xml:space="preserve">          schema:</w:t>
      </w:r>
    </w:p>
    <w:p w14:paraId="2C76B94A" w14:textId="77777777" w:rsidR="00137CC4" w:rsidRDefault="00137CC4" w:rsidP="00137CC4">
      <w:pPr>
        <w:pStyle w:val="PL"/>
      </w:pPr>
      <w:r>
        <w:t xml:space="preserve">            type: string</w:t>
      </w:r>
    </w:p>
    <w:p w14:paraId="61AF14DC" w14:textId="77777777" w:rsidR="00137CC4" w:rsidRDefault="00137CC4" w:rsidP="00137CC4">
      <w:pPr>
        <w:pStyle w:val="PL"/>
      </w:pPr>
      <w:r>
        <w:t xml:space="preserve">      requestBody:</w:t>
      </w:r>
    </w:p>
    <w:p w14:paraId="14C038FB" w14:textId="77777777" w:rsidR="00137CC4" w:rsidRDefault="00137CC4" w:rsidP="00137CC4">
      <w:pPr>
        <w:pStyle w:val="PL"/>
      </w:pPr>
      <w:r>
        <w:t xml:space="preserve">        description: new subscription creation</w:t>
      </w:r>
    </w:p>
    <w:p w14:paraId="2D56AEBB" w14:textId="77777777" w:rsidR="00137CC4" w:rsidRDefault="00137CC4" w:rsidP="00137CC4">
      <w:pPr>
        <w:pStyle w:val="PL"/>
      </w:pPr>
      <w:r>
        <w:t xml:space="preserve">        required: true</w:t>
      </w:r>
    </w:p>
    <w:p w14:paraId="717A0297" w14:textId="77777777" w:rsidR="00137CC4" w:rsidRDefault="00137CC4" w:rsidP="00137CC4">
      <w:pPr>
        <w:pStyle w:val="PL"/>
      </w:pPr>
      <w:r>
        <w:t xml:space="preserve">        content:</w:t>
      </w:r>
    </w:p>
    <w:p w14:paraId="70C23FB5" w14:textId="77777777" w:rsidR="00137CC4" w:rsidRDefault="00137CC4" w:rsidP="00137CC4">
      <w:pPr>
        <w:pStyle w:val="PL"/>
      </w:pPr>
      <w:r>
        <w:t xml:space="preserve">          application/json:</w:t>
      </w:r>
    </w:p>
    <w:p w14:paraId="6712EF79" w14:textId="77777777" w:rsidR="00137CC4" w:rsidRDefault="00137CC4" w:rsidP="00137CC4">
      <w:pPr>
        <w:pStyle w:val="PL"/>
      </w:pPr>
      <w:r>
        <w:t xml:space="preserve">            schema:</w:t>
      </w:r>
    </w:p>
    <w:p w14:paraId="5C79E460" w14:textId="77777777" w:rsidR="00137CC4" w:rsidRDefault="00137CC4" w:rsidP="00137CC4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B3B1489" w14:textId="77777777" w:rsidR="00137CC4" w:rsidRDefault="00137CC4" w:rsidP="00137CC4">
      <w:pPr>
        <w:pStyle w:val="PL"/>
      </w:pPr>
      <w:r>
        <w:t xml:space="preserve">      callbacks:</w:t>
      </w:r>
    </w:p>
    <w:p w14:paraId="348FA78F" w14:textId="77777777" w:rsidR="00137CC4" w:rsidRDefault="00137CC4" w:rsidP="00137CC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061BDFFC" w14:textId="77777777" w:rsidR="00137CC4" w:rsidRDefault="00137CC4" w:rsidP="00137CC4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766C8183" w14:textId="77777777" w:rsidR="00137CC4" w:rsidRDefault="00137CC4" w:rsidP="00137CC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BB17CEB" w14:textId="77777777" w:rsidR="00137CC4" w:rsidRDefault="00137CC4" w:rsidP="00137CC4">
      <w:pPr>
        <w:pStyle w:val="PL"/>
      </w:pPr>
      <w:r>
        <w:t xml:space="preserve">              requestBody:  # contents of the callback message</w:t>
      </w:r>
    </w:p>
    <w:p w14:paraId="231226CE" w14:textId="77777777" w:rsidR="00137CC4" w:rsidRDefault="00137CC4" w:rsidP="00137CC4">
      <w:pPr>
        <w:pStyle w:val="PL"/>
      </w:pPr>
      <w:r>
        <w:t xml:space="preserve">                required: true</w:t>
      </w:r>
    </w:p>
    <w:p w14:paraId="0A6761BD" w14:textId="77777777" w:rsidR="00137CC4" w:rsidRDefault="00137CC4" w:rsidP="00137CC4">
      <w:pPr>
        <w:pStyle w:val="PL"/>
      </w:pPr>
      <w:r>
        <w:t xml:space="preserve">                content:</w:t>
      </w:r>
    </w:p>
    <w:p w14:paraId="3B1D4C47" w14:textId="77777777" w:rsidR="00137CC4" w:rsidRDefault="00137CC4" w:rsidP="00137CC4">
      <w:pPr>
        <w:pStyle w:val="PL"/>
      </w:pPr>
      <w:r>
        <w:t xml:space="preserve">                  application/json:</w:t>
      </w:r>
    </w:p>
    <w:p w14:paraId="6E04179B" w14:textId="77777777" w:rsidR="00137CC4" w:rsidRDefault="00137CC4" w:rsidP="00137CC4">
      <w:pPr>
        <w:pStyle w:val="PL"/>
      </w:pPr>
      <w:r>
        <w:t xml:space="preserve">                    schema:</w:t>
      </w:r>
    </w:p>
    <w:p w14:paraId="2E0A9104" w14:textId="77777777" w:rsidR="00137CC4" w:rsidRDefault="00137CC4" w:rsidP="00137CC4">
      <w:pPr>
        <w:pStyle w:val="PL"/>
      </w:pPr>
      <w:r>
        <w:t xml:space="preserve">                      $ref: '#/components/schemas/AnalyticsEventNotification'</w:t>
      </w:r>
    </w:p>
    <w:p w14:paraId="666A1C18" w14:textId="77777777" w:rsidR="00137CC4" w:rsidRDefault="00137CC4" w:rsidP="00137CC4">
      <w:pPr>
        <w:pStyle w:val="PL"/>
      </w:pPr>
      <w:r>
        <w:t xml:space="preserve">              responses:</w:t>
      </w:r>
    </w:p>
    <w:p w14:paraId="0FC4B62A" w14:textId="77777777" w:rsidR="00137CC4" w:rsidRDefault="00137CC4" w:rsidP="00137CC4">
      <w:pPr>
        <w:pStyle w:val="PL"/>
      </w:pPr>
      <w:r>
        <w:t xml:space="preserve">                '204':</w:t>
      </w:r>
    </w:p>
    <w:p w14:paraId="088D1CE3" w14:textId="77777777" w:rsidR="00137CC4" w:rsidRDefault="00137CC4" w:rsidP="00137CC4">
      <w:pPr>
        <w:pStyle w:val="PL"/>
      </w:pPr>
      <w:r>
        <w:t xml:space="preserve">                  description: No Content (successful notification)</w:t>
      </w:r>
    </w:p>
    <w:p w14:paraId="341920F2" w14:textId="77777777" w:rsidR="00ED6C06" w:rsidRPr="002578C4" w:rsidRDefault="00ED6C06" w:rsidP="00ED6C06">
      <w:pPr>
        <w:pStyle w:val="PL"/>
        <w:rPr>
          <w:ins w:id="567" w:author="Huawei" w:date="2021-01-13T14:37:00Z"/>
          <w:noProof w:val="0"/>
        </w:rPr>
      </w:pPr>
      <w:ins w:id="568" w:author="Huawei" w:date="2021-01-13T14:37:00Z">
        <w:r w:rsidRPr="002578C4">
          <w:rPr>
            <w:noProof w:val="0"/>
          </w:rPr>
          <w:lastRenderedPageBreak/>
          <w:t xml:space="preserve">                '307':</w:t>
        </w:r>
      </w:ins>
    </w:p>
    <w:p w14:paraId="4311C5B2" w14:textId="77777777" w:rsidR="00ED6C06" w:rsidRDefault="00ED6C06" w:rsidP="00ED6C06">
      <w:pPr>
        <w:pStyle w:val="PL"/>
        <w:rPr>
          <w:ins w:id="569" w:author="Huawei" w:date="2021-03-01T11:27:00Z"/>
          <w:noProof w:val="0"/>
        </w:rPr>
      </w:pPr>
      <w:ins w:id="570" w:author="Huawei" w:date="2021-03-01T11:27:00Z">
        <w:r>
          <w:t xml:space="preserve">                  $ref: 'TS29122_CommonData.yaml#/components/responses/307'</w:t>
        </w:r>
      </w:ins>
    </w:p>
    <w:p w14:paraId="1BDA1914" w14:textId="77777777" w:rsidR="00ED6C06" w:rsidRPr="002578C4" w:rsidRDefault="00ED6C06" w:rsidP="00ED6C06">
      <w:pPr>
        <w:pStyle w:val="PL"/>
        <w:rPr>
          <w:ins w:id="571" w:author="Huawei" w:date="2021-01-13T14:37:00Z"/>
          <w:noProof w:val="0"/>
        </w:rPr>
      </w:pPr>
      <w:ins w:id="572" w:author="Huawei" w:date="2021-01-13T14:37:00Z">
        <w:r w:rsidRPr="002578C4">
          <w:rPr>
            <w:noProof w:val="0"/>
          </w:rPr>
          <w:t xml:space="preserve">                '30</w:t>
        </w:r>
      </w:ins>
      <w:ins w:id="573" w:author="Huawei" w:date="2021-02-25T15:02:00Z">
        <w:r>
          <w:rPr>
            <w:noProof w:val="0"/>
          </w:rPr>
          <w:t>8</w:t>
        </w:r>
      </w:ins>
      <w:ins w:id="574" w:author="Huawei" w:date="2021-01-13T14:37:00Z">
        <w:r w:rsidRPr="002578C4">
          <w:rPr>
            <w:noProof w:val="0"/>
          </w:rPr>
          <w:t>':</w:t>
        </w:r>
      </w:ins>
    </w:p>
    <w:p w14:paraId="1900DED2" w14:textId="77777777" w:rsidR="00ED6C06" w:rsidRDefault="00ED6C06" w:rsidP="00ED6C06">
      <w:pPr>
        <w:pStyle w:val="PL"/>
        <w:rPr>
          <w:ins w:id="575" w:author="Huawei" w:date="2021-03-01T11:27:00Z"/>
          <w:noProof w:val="0"/>
        </w:rPr>
      </w:pPr>
      <w:ins w:id="576" w:author="Huawei" w:date="2021-03-01T11:27:00Z">
        <w:r>
          <w:t xml:space="preserve">                  $ref: 'TS29122_CommonData.yaml#/components/responses/308'</w:t>
        </w:r>
      </w:ins>
    </w:p>
    <w:p w14:paraId="0055F8A1" w14:textId="77777777" w:rsidR="00137CC4" w:rsidRDefault="00137CC4" w:rsidP="00137CC4">
      <w:pPr>
        <w:pStyle w:val="PL"/>
      </w:pPr>
      <w:r>
        <w:t xml:space="preserve">                '400':</w:t>
      </w:r>
    </w:p>
    <w:p w14:paraId="7D2FEA89" w14:textId="77777777" w:rsidR="00137CC4" w:rsidRDefault="00137CC4" w:rsidP="00137CC4">
      <w:pPr>
        <w:pStyle w:val="PL"/>
      </w:pPr>
      <w:r>
        <w:t xml:space="preserve">                  $ref: 'TS29122_CommonData.yaml#/components/responses/400'</w:t>
      </w:r>
    </w:p>
    <w:p w14:paraId="324596DD" w14:textId="77777777" w:rsidR="00137CC4" w:rsidRDefault="00137CC4" w:rsidP="00137CC4">
      <w:pPr>
        <w:pStyle w:val="PL"/>
      </w:pPr>
      <w:r>
        <w:t xml:space="preserve">                '401':</w:t>
      </w:r>
    </w:p>
    <w:p w14:paraId="32B95F59" w14:textId="77777777" w:rsidR="00137CC4" w:rsidRDefault="00137CC4" w:rsidP="00137CC4">
      <w:pPr>
        <w:pStyle w:val="PL"/>
      </w:pPr>
      <w:r>
        <w:t xml:space="preserve">                  $ref: 'TS29122_CommonData.yaml#/components/responses/401'</w:t>
      </w:r>
    </w:p>
    <w:p w14:paraId="0C8BA29E" w14:textId="77777777" w:rsidR="00137CC4" w:rsidRDefault="00137CC4" w:rsidP="00137CC4">
      <w:pPr>
        <w:pStyle w:val="PL"/>
      </w:pPr>
      <w:r>
        <w:t xml:space="preserve">                '403':</w:t>
      </w:r>
    </w:p>
    <w:p w14:paraId="63EA2D3C" w14:textId="77777777" w:rsidR="00137CC4" w:rsidRDefault="00137CC4" w:rsidP="00137CC4">
      <w:pPr>
        <w:pStyle w:val="PL"/>
      </w:pPr>
      <w:r>
        <w:t xml:space="preserve">                  $ref: 'TS29122_CommonData.yaml#/components/responses/403'</w:t>
      </w:r>
    </w:p>
    <w:p w14:paraId="29D64C96" w14:textId="77777777" w:rsidR="00137CC4" w:rsidRDefault="00137CC4" w:rsidP="00137CC4">
      <w:pPr>
        <w:pStyle w:val="PL"/>
      </w:pPr>
      <w:r>
        <w:t xml:space="preserve">                '404':</w:t>
      </w:r>
    </w:p>
    <w:p w14:paraId="1D44DEA7" w14:textId="77777777" w:rsidR="00137CC4" w:rsidRDefault="00137CC4" w:rsidP="00137CC4">
      <w:pPr>
        <w:pStyle w:val="PL"/>
      </w:pPr>
      <w:r>
        <w:t xml:space="preserve">                  $ref: 'TS29122_CommonData.yaml#/components/responses/404'</w:t>
      </w:r>
    </w:p>
    <w:p w14:paraId="761E5D12" w14:textId="77777777" w:rsidR="00137CC4" w:rsidRDefault="00137CC4" w:rsidP="00137CC4">
      <w:pPr>
        <w:pStyle w:val="PL"/>
      </w:pPr>
      <w:r>
        <w:t xml:space="preserve">                '411':</w:t>
      </w:r>
    </w:p>
    <w:p w14:paraId="05E5626B" w14:textId="77777777" w:rsidR="00137CC4" w:rsidRDefault="00137CC4" w:rsidP="00137CC4">
      <w:pPr>
        <w:pStyle w:val="PL"/>
      </w:pPr>
      <w:r>
        <w:t xml:space="preserve">                  $ref: 'TS29122_CommonData.yaml#/components/responses/411'</w:t>
      </w:r>
    </w:p>
    <w:p w14:paraId="4BFD657B" w14:textId="77777777" w:rsidR="00137CC4" w:rsidRDefault="00137CC4" w:rsidP="00137CC4">
      <w:pPr>
        <w:pStyle w:val="PL"/>
      </w:pPr>
      <w:r>
        <w:t xml:space="preserve">                '413':</w:t>
      </w:r>
    </w:p>
    <w:p w14:paraId="532B0BE1" w14:textId="77777777" w:rsidR="00137CC4" w:rsidRDefault="00137CC4" w:rsidP="00137CC4">
      <w:pPr>
        <w:pStyle w:val="PL"/>
      </w:pPr>
      <w:r>
        <w:t xml:space="preserve">                  $ref: 'TS29122_CommonData.yaml#/components/responses/413'</w:t>
      </w:r>
    </w:p>
    <w:p w14:paraId="35739BAB" w14:textId="77777777" w:rsidR="00137CC4" w:rsidRDefault="00137CC4" w:rsidP="00137CC4">
      <w:pPr>
        <w:pStyle w:val="PL"/>
      </w:pPr>
      <w:r>
        <w:t xml:space="preserve">                '415':</w:t>
      </w:r>
    </w:p>
    <w:p w14:paraId="2F27BC4C" w14:textId="77777777" w:rsidR="00137CC4" w:rsidRDefault="00137CC4" w:rsidP="00137CC4">
      <w:pPr>
        <w:pStyle w:val="PL"/>
      </w:pPr>
      <w:r>
        <w:t xml:space="preserve">                  $ref: 'TS29122_CommonData.yaml#/components/responses/415'</w:t>
      </w:r>
    </w:p>
    <w:p w14:paraId="226F8CE6" w14:textId="77777777" w:rsidR="00137CC4" w:rsidRDefault="00137CC4" w:rsidP="00137CC4">
      <w:pPr>
        <w:pStyle w:val="PL"/>
      </w:pPr>
      <w:r>
        <w:t xml:space="preserve">                '429':</w:t>
      </w:r>
    </w:p>
    <w:p w14:paraId="2C7D0C80" w14:textId="77777777" w:rsidR="00137CC4" w:rsidRDefault="00137CC4" w:rsidP="00137CC4">
      <w:pPr>
        <w:pStyle w:val="PL"/>
      </w:pPr>
      <w:r>
        <w:t xml:space="preserve">                  $ref: 'TS29122_CommonData.yaml#/components/responses/429'</w:t>
      </w:r>
    </w:p>
    <w:p w14:paraId="54556623" w14:textId="77777777" w:rsidR="00137CC4" w:rsidRDefault="00137CC4" w:rsidP="00137CC4">
      <w:pPr>
        <w:pStyle w:val="PL"/>
      </w:pPr>
      <w:r>
        <w:t xml:space="preserve">                '500':</w:t>
      </w:r>
    </w:p>
    <w:p w14:paraId="6B3C2C2C" w14:textId="77777777" w:rsidR="00137CC4" w:rsidRDefault="00137CC4" w:rsidP="00137CC4">
      <w:pPr>
        <w:pStyle w:val="PL"/>
      </w:pPr>
      <w:r>
        <w:t xml:space="preserve">                  $ref: 'TS29122_CommonData.yaml#/components/responses/500'</w:t>
      </w:r>
    </w:p>
    <w:p w14:paraId="7E777D8E" w14:textId="77777777" w:rsidR="00137CC4" w:rsidRDefault="00137CC4" w:rsidP="00137CC4">
      <w:pPr>
        <w:pStyle w:val="PL"/>
      </w:pPr>
      <w:r>
        <w:t xml:space="preserve">                '503':</w:t>
      </w:r>
    </w:p>
    <w:p w14:paraId="4918AE3E" w14:textId="77777777" w:rsidR="00137CC4" w:rsidRDefault="00137CC4" w:rsidP="00137CC4">
      <w:pPr>
        <w:pStyle w:val="PL"/>
      </w:pPr>
      <w:r>
        <w:t xml:space="preserve">                  $ref: 'TS29122_CommonData.yaml#/components/responses/503'</w:t>
      </w:r>
    </w:p>
    <w:p w14:paraId="52E14B87" w14:textId="77777777" w:rsidR="00137CC4" w:rsidRDefault="00137CC4" w:rsidP="00137CC4">
      <w:pPr>
        <w:pStyle w:val="PL"/>
      </w:pPr>
      <w:r>
        <w:t xml:space="preserve">                default:</w:t>
      </w:r>
    </w:p>
    <w:p w14:paraId="281B4D11" w14:textId="77777777" w:rsidR="00137CC4" w:rsidRDefault="00137CC4" w:rsidP="00137CC4">
      <w:pPr>
        <w:pStyle w:val="PL"/>
      </w:pPr>
      <w:r>
        <w:t xml:space="preserve">                  $ref: 'TS29122_CommonData.yaml#/components/responses/default'</w:t>
      </w:r>
    </w:p>
    <w:p w14:paraId="3A68428B" w14:textId="77777777" w:rsidR="00137CC4" w:rsidRDefault="00137CC4" w:rsidP="00137CC4">
      <w:pPr>
        <w:pStyle w:val="PL"/>
      </w:pPr>
      <w:r>
        <w:t xml:space="preserve">      responses:</w:t>
      </w:r>
    </w:p>
    <w:p w14:paraId="4CCD9F45" w14:textId="77777777" w:rsidR="00137CC4" w:rsidRDefault="00137CC4" w:rsidP="00137CC4">
      <w:pPr>
        <w:pStyle w:val="PL"/>
      </w:pPr>
      <w:r>
        <w:t xml:space="preserve">        '201':</w:t>
      </w:r>
    </w:p>
    <w:p w14:paraId="0763EC91" w14:textId="77777777" w:rsidR="00137CC4" w:rsidRDefault="00137CC4" w:rsidP="00137CC4">
      <w:pPr>
        <w:pStyle w:val="PL"/>
      </w:pPr>
      <w:r>
        <w:t xml:space="preserve">          description: Created (Successful creation)</w:t>
      </w:r>
    </w:p>
    <w:p w14:paraId="1F7729A1" w14:textId="77777777" w:rsidR="00137CC4" w:rsidRDefault="00137CC4" w:rsidP="00137CC4">
      <w:pPr>
        <w:pStyle w:val="PL"/>
      </w:pPr>
      <w:r>
        <w:t xml:space="preserve">          content:</w:t>
      </w:r>
    </w:p>
    <w:p w14:paraId="3984CCBF" w14:textId="77777777" w:rsidR="00137CC4" w:rsidRDefault="00137CC4" w:rsidP="00137CC4">
      <w:pPr>
        <w:pStyle w:val="PL"/>
      </w:pPr>
      <w:r>
        <w:t xml:space="preserve">            application/json:</w:t>
      </w:r>
    </w:p>
    <w:p w14:paraId="36AF8B43" w14:textId="77777777" w:rsidR="00137CC4" w:rsidRDefault="00137CC4" w:rsidP="00137CC4">
      <w:pPr>
        <w:pStyle w:val="PL"/>
      </w:pPr>
      <w:r>
        <w:t xml:space="preserve">              schema:</w:t>
      </w:r>
    </w:p>
    <w:p w14:paraId="077E54F2" w14:textId="77777777" w:rsidR="00137CC4" w:rsidRDefault="00137CC4" w:rsidP="00137CC4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48D85F5" w14:textId="77777777" w:rsidR="00137CC4" w:rsidRDefault="00137CC4" w:rsidP="00137CC4">
      <w:pPr>
        <w:pStyle w:val="PL"/>
      </w:pPr>
      <w:r>
        <w:t xml:space="preserve">          headers:</w:t>
      </w:r>
    </w:p>
    <w:p w14:paraId="1458CAC5" w14:textId="77777777" w:rsidR="00137CC4" w:rsidRDefault="00137CC4" w:rsidP="00137CC4">
      <w:pPr>
        <w:pStyle w:val="PL"/>
      </w:pPr>
      <w:r>
        <w:t xml:space="preserve">            Location:</w:t>
      </w:r>
    </w:p>
    <w:p w14:paraId="2D6794F9" w14:textId="77777777" w:rsidR="00137CC4" w:rsidRDefault="00137CC4" w:rsidP="00137CC4">
      <w:pPr>
        <w:pStyle w:val="PL"/>
      </w:pPr>
      <w:r>
        <w:t xml:space="preserve">              description: 'Contains the URI of the newly created resource'</w:t>
      </w:r>
    </w:p>
    <w:p w14:paraId="79CAF124" w14:textId="77777777" w:rsidR="00137CC4" w:rsidRDefault="00137CC4" w:rsidP="00137CC4">
      <w:pPr>
        <w:pStyle w:val="PL"/>
      </w:pPr>
      <w:r>
        <w:t xml:space="preserve">              required: true</w:t>
      </w:r>
    </w:p>
    <w:p w14:paraId="7991E65D" w14:textId="77777777" w:rsidR="00137CC4" w:rsidRDefault="00137CC4" w:rsidP="00137CC4">
      <w:pPr>
        <w:pStyle w:val="PL"/>
      </w:pPr>
      <w:r>
        <w:t xml:space="preserve">              schema:</w:t>
      </w:r>
    </w:p>
    <w:p w14:paraId="6D3F7A63" w14:textId="77777777" w:rsidR="00137CC4" w:rsidRDefault="00137CC4" w:rsidP="00137CC4">
      <w:pPr>
        <w:pStyle w:val="PL"/>
      </w:pPr>
      <w:r>
        <w:t xml:space="preserve">                type: string</w:t>
      </w:r>
    </w:p>
    <w:p w14:paraId="37472ADE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4446B6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16599993" w14:textId="77777777" w:rsidR="00137CC4" w:rsidRDefault="00137CC4" w:rsidP="00137CC4">
      <w:pPr>
        <w:pStyle w:val="PL"/>
      </w:pPr>
      <w:r>
        <w:t xml:space="preserve">        '400':</w:t>
      </w:r>
    </w:p>
    <w:p w14:paraId="06654DA2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77600049" w14:textId="77777777" w:rsidR="00137CC4" w:rsidRDefault="00137CC4" w:rsidP="00137CC4">
      <w:pPr>
        <w:pStyle w:val="PL"/>
      </w:pPr>
      <w:r>
        <w:t xml:space="preserve">        '401':</w:t>
      </w:r>
    </w:p>
    <w:p w14:paraId="38F7F8D1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1C112CFD" w14:textId="77777777" w:rsidR="00137CC4" w:rsidRDefault="00137CC4" w:rsidP="00137CC4">
      <w:pPr>
        <w:pStyle w:val="PL"/>
      </w:pPr>
      <w:r>
        <w:t xml:space="preserve">        '403':</w:t>
      </w:r>
    </w:p>
    <w:p w14:paraId="59F7AF30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0E08B702" w14:textId="77777777" w:rsidR="00137CC4" w:rsidRDefault="00137CC4" w:rsidP="00137CC4">
      <w:pPr>
        <w:pStyle w:val="PL"/>
      </w:pPr>
      <w:r>
        <w:t xml:space="preserve">        '404':</w:t>
      </w:r>
    </w:p>
    <w:p w14:paraId="7F6170C9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5830BD8A" w14:textId="77777777" w:rsidR="00137CC4" w:rsidRDefault="00137CC4" w:rsidP="00137CC4">
      <w:pPr>
        <w:pStyle w:val="PL"/>
      </w:pPr>
      <w:r>
        <w:t xml:space="preserve">        '411':</w:t>
      </w:r>
    </w:p>
    <w:p w14:paraId="60E42DF9" w14:textId="77777777" w:rsidR="00137CC4" w:rsidRDefault="00137CC4" w:rsidP="00137CC4">
      <w:pPr>
        <w:pStyle w:val="PL"/>
      </w:pPr>
      <w:r>
        <w:t xml:space="preserve">          $ref: 'TS29122_CommonData.yaml#/components/responses/411'</w:t>
      </w:r>
    </w:p>
    <w:p w14:paraId="2CC4974E" w14:textId="77777777" w:rsidR="00137CC4" w:rsidRDefault="00137CC4" w:rsidP="00137CC4">
      <w:pPr>
        <w:pStyle w:val="PL"/>
      </w:pPr>
      <w:r>
        <w:t xml:space="preserve">        '413':</w:t>
      </w:r>
    </w:p>
    <w:p w14:paraId="0CED49C1" w14:textId="77777777" w:rsidR="00137CC4" w:rsidRDefault="00137CC4" w:rsidP="00137CC4">
      <w:pPr>
        <w:pStyle w:val="PL"/>
      </w:pPr>
      <w:r>
        <w:t xml:space="preserve">          $ref: 'TS29122_CommonData.yaml#/components/responses/413'</w:t>
      </w:r>
    </w:p>
    <w:p w14:paraId="0633305B" w14:textId="77777777" w:rsidR="00137CC4" w:rsidRDefault="00137CC4" w:rsidP="00137CC4">
      <w:pPr>
        <w:pStyle w:val="PL"/>
      </w:pPr>
      <w:r>
        <w:t xml:space="preserve">        '415':</w:t>
      </w:r>
    </w:p>
    <w:p w14:paraId="74D2D238" w14:textId="77777777" w:rsidR="00137CC4" w:rsidRDefault="00137CC4" w:rsidP="00137CC4">
      <w:pPr>
        <w:pStyle w:val="PL"/>
      </w:pPr>
      <w:r>
        <w:t xml:space="preserve">          $ref: 'TS29122_CommonData.yaml#/components/responses/415'</w:t>
      </w:r>
    </w:p>
    <w:p w14:paraId="56D7B344" w14:textId="77777777" w:rsidR="00137CC4" w:rsidRDefault="00137CC4" w:rsidP="00137CC4">
      <w:pPr>
        <w:pStyle w:val="PL"/>
      </w:pPr>
      <w:r>
        <w:t xml:space="preserve">        '429':</w:t>
      </w:r>
    </w:p>
    <w:p w14:paraId="2C051A89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5AD7C3A6" w14:textId="77777777" w:rsidR="00137CC4" w:rsidRDefault="00137CC4" w:rsidP="00137CC4">
      <w:pPr>
        <w:pStyle w:val="PL"/>
      </w:pPr>
      <w:r>
        <w:t xml:space="preserve">        '500':</w:t>
      </w:r>
    </w:p>
    <w:p w14:paraId="227994E4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2D51C3A6" w14:textId="77777777" w:rsidR="00137CC4" w:rsidRDefault="00137CC4" w:rsidP="00137CC4">
      <w:pPr>
        <w:pStyle w:val="PL"/>
      </w:pPr>
      <w:r>
        <w:t xml:space="preserve">        '503':</w:t>
      </w:r>
    </w:p>
    <w:p w14:paraId="34CB8275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7E58A375" w14:textId="77777777" w:rsidR="00137CC4" w:rsidRDefault="00137CC4" w:rsidP="00137CC4">
      <w:pPr>
        <w:pStyle w:val="PL"/>
      </w:pPr>
      <w:r>
        <w:t xml:space="preserve">        default:</w:t>
      </w:r>
    </w:p>
    <w:p w14:paraId="2983C15B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3E9D91A8" w14:textId="77777777" w:rsidR="00137CC4" w:rsidRDefault="00137CC4" w:rsidP="00137CC4">
      <w:pPr>
        <w:pStyle w:val="PL"/>
      </w:pPr>
    </w:p>
    <w:p w14:paraId="3DE9AC74" w14:textId="77777777" w:rsidR="00137CC4" w:rsidRDefault="00137CC4" w:rsidP="00137CC4">
      <w:pPr>
        <w:pStyle w:val="PL"/>
      </w:pPr>
      <w:r>
        <w:t xml:space="preserve">  /{afId}/subscriptions/{subscriptionId}:</w:t>
      </w:r>
    </w:p>
    <w:p w14:paraId="4889B07D" w14:textId="77777777" w:rsidR="00137CC4" w:rsidRDefault="00137CC4" w:rsidP="00137CC4">
      <w:pPr>
        <w:pStyle w:val="PL"/>
      </w:pPr>
      <w:r>
        <w:t xml:space="preserve">    get:</w:t>
      </w:r>
    </w:p>
    <w:p w14:paraId="654476C9" w14:textId="77777777" w:rsidR="00137CC4" w:rsidRDefault="00137CC4" w:rsidP="00137CC4">
      <w:pPr>
        <w:pStyle w:val="PL"/>
      </w:pPr>
      <w:r>
        <w:t xml:space="preserve">      summary: read an active subscription for the AF and the subscription Id</w:t>
      </w:r>
    </w:p>
    <w:p w14:paraId="0E8DF2E3" w14:textId="77777777" w:rsidR="00137CC4" w:rsidRDefault="00137CC4" w:rsidP="00137CC4">
      <w:pPr>
        <w:pStyle w:val="PL"/>
      </w:pPr>
      <w:r>
        <w:t xml:space="preserve">      tags:</w:t>
      </w:r>
    </w:p>
    <w:p w14:paraId="76AB9739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FD55EB8" w14:textId="77777777" w:rsidR="00137CC4" w:rsidRDefault="00137CC4" w:rsidP="00137CC4">
      <w:pPr>
        <w:pStyle w:val="PL"/>
      </w:pPr>
      <w:r>
        <w:t xml:space="preserve">      parameters:</w:t>
      </w:r>
    </w:p>
    <w:p w14:paraId="279F79CF" w14:textId="77777777" w:rsidR="00137CC4" w:rsidRDefault="00137CC4" w:rsidP="00137CC4">
      <w:pPr>
        <w:pStyle w:val="PL"/>
      </w:pPr>
      <w:r>
        <w:t xml:space="preserve">        - name: afId</w:t>
      </w:r>
    </w:p>
    <w:p w14:paraId="2C10C02F" w14:textId="77777777" w:rsidR="00137CC4" w:rsidRDefault="00137CC4" w:rsidP="00137CC4">
      <w:pPr>
        <w:pStyle w:val="PL"/>
      </w:pPr>
      <w:r>
        <w:t xml:space="preserve">          in: path</w:t>
      </w:r>
    </w:p>
    <w:p w14:paraId="19A99794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1A28CDB4" w14:textId="77777777" w:rsidR="00137CC4" w:rsidRDefault="00137CC4" w:rsidP="00137CC4">
      <w:pPr>
        <w:pStyle w:val="PL"/>
      </w:pPr>
      <w:r>
        <w:t xml:space="preserve">          required: true</w:t>
      </w:r>
    </w:p>
    <w:p w14:paraId="2A682A10" w14:textId="77777777" w:rsidR="00137CC4" w:rsidRDefault="00137CC4" w:rsidP="00137CC4">
      <w:pPr>
        <w:pStyle w:val="PL"/>
      </w:pPr>
      <w:r>
        <w:t xml:space="preserve">          schema:</w:t>
      </w:r>
    </w:p>
    <w:p w14:paraId="79228013" w14:textId="77777777" w:rsidR="00137CC4" w:rsidRDefault="00137CC4" w:rsidP="00137CC4">
      <w:pPr>
        <w:pStyle w:val="PL"/>
      </w:pPr>
      <w:r>
        <w:t xml:space="preserve">            type: string</w:t>
      </w:r>
    </w:p>
    <w:p w14:paraId="3B98580E" w14:textId="77777777" w:rsidR="00137CC4" w:rsidRDefault="00137CC4" w:rsidP="00137CC4">
      <w:pPr>
        <w:pStyle w:val="PL"/>
      </w:pPr>
      <w:r>
        <w:t xml:space="preserve">        - name: subscriptionId</w:t>
      </w:r>
    </w:p>
    <w:p w14:paraId="5E76F45D" w14:textId="77777777" w:rsidR="00137CC4" w:rsidRDefault="00137CC4" w:rsidP="00137CC4">
      <w:pPr>
        <w:pStyle w:val="PL"/>
      </w:pPr>
      <w:r>
        <w:lastRenderedPageBreak/>
        <w:t xml:space="preserve">          in: path</w:t>
      </w:r>
    </w:p>
    <w:p w14:paraId="1489877A" w14:textId="77777777" w:rsidR="00137CC4" w:rsidRDefault="00137CC4" w:rsidP="00137CC4">
      <w:pPr>
        <w:pStyle w:val="PL"/>
      </w:pPr>
      <w:r>
        <w:t xml:space="preserve">          description: Identifier of the subscription resource</w:t>
      </w:r>
    </w:p>
    <w:p w14:paraId="7B1F182D" w14:textId="77777777" w:rsidR="00137CC4" w:rsidRDefault="00137CC4" w:rsidP="00137CC4">
      <w:pPr>
        <w:pStyle w:val="PL"/>
      </w:pPr>
      <w:r>
        <w:t xml:space="preserve">          required: true</w:t>
      </w:r>
    </w:p>
    <w:p w14:paraId="72EF73C6" w14:textId="77777777" w:rsidR="00137CC4" w:rsidRDefault="00137CC4" w:rsidP="00137CC4">
      <w:pPr>
        <w:pStyle w:val="PL"/>
      </w:pPr>
      <w:r>
        <w:t xml:space="preserve">          schema:</w:t>
      </w:r>
    </w:p>
    <w:p w14:paraId="673975D4" w14:textId="77777777" w:rsidR="00137CC4" w:rsidRDefault="00137CC4" w:rsidP="00137CC4">
      <w:pPr>
        <w:pStyle w:val="PL"/>
      </w:pPr>
      <w:r>
        <w:t xml:space="preserve">            type: string</w:t>
      </w:r>
    </w:p>
    <w:p w14:paraId="226A2C72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E37D081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E46BC75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AB894F2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636C37C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DF62F08" w14:textId="77777777" w:rsidR="00137CC4" w:rsidRDefault="00137CC4" w:rsidP="00137CC4">
      <w:pPr>
        <w:pStyle w:val="PL"/>
      </w:pPr>
      <w:r>
        <w:t xml:space="preserve">            $ref: 'TS29571_CommonData.yaml#/components/schemas/SupportedFeatures'</w:t>
      </w:r>
    </w:p>
    <w:p w14:paraId="18772E95" w14:textId="77777777" w:rsidR="00137CC4" w:rsidRDefault="00137CC4" w:rsidP="00137CC4">
      <w:pPr>
        <w:pStyle w:val="PL"/>
      </w:pPr>
      <w:r>
        <w:t xml:space="preserve">      responses:</w:t>
      </w:r>
    </w:p>
    <w:p w14:paraId="2F42DA87" w14:textId="77777777" w:rsidR="00137CC4" w:rsidRDefault="00137CC4" w:rsidP="00137CC4">
      <w:pPr>
        <w:pStyle w:val="PL"/>
      </w:pPr>
      <w:r>
        <w:t xml:space="preserve">        '200':</w:t>
      </w:r>
    </w:p>
    <w:p w14:paraId="32C64310" w14:textId="77777777" w:rsidR="00137CC4" w:rsidRDefault="00137CC4" w:rsidP="00137CC4">
      <w:pPr>
        <w:pStyle w:val="PL"/>
      </w:pPr>
      <w:r>
        <w:t xml:space="preserve">          description: OK (Successful get the active subscription)</w:t>
      </w:r>
    </w:p>
    <w:p w14:paraId="7B07845E" w14:textId="77777777" w:rsidR="00137CC4" w:rsidRDefault="00137CC4" w:rsidP="00137CC4">
      <w:pPr>
        <w:pStyle w:val="PL"/>
      </w:pPr>
      <w:r>
        <w:t xml:space="preserve">          content:</w:t>
      </w:r>
    </w:p>
    <w:p w14:paraId="6A6DF5E5" w14:textId="77777777" w:rsidR="00137CC4" w:rsidRDefault="00137CC4" w:rsidP="00137CC4">
      <w:pPr>
        <w:pStyle w:val="PL"/>
      </w:pPr>
      <w:r>
        <w:t xml:space="preserve">            application/json:</w:t>
      </w:r>
    </w:p>
    <w:p w14:paraId="177F33D3" w14:textId="77777777" w:rsidR="00137CC4" w:rsidRDefault="00137CC4" w:rsidP="00137CC4">
      <w:pPr>
        <w:pStyle w:val="PL"/>
      </w:pPr>
      <w:r>
        <w:t xml:space="preserve">              schema:</w:t>
      </w:r>
    </w:p>
    <w:p w14:paraId="05F3F322" w14:textId="77777777" w:rsidR="00137CC4" w:rsidRDefault="00137CC4" w:rsidP="00137CC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1F0E72A" w14:textId="77777777" w:rsidR="00ED6C06" w:rsidRDefault="00ED6C06" w:rsidP="00ED6C06">
      <w:pPr>
        <w:pStyle w:val="PL"/>
        <w:rPr>
          <w:ins w:id="577" w:author="Huawei" w:date="2021-03-01T11:26:00Z"/>
          <w:noProof w:val="0"/>
        </w:rPr>
      </w:pPr>
      <w:ins w:id="578" w:author="Huawei" w:date="2021-01-13T14:30:00Z">
        <w:r w:rsidRPr="002578C4">
          <w:rPr>
            <w:noProof w:val="0"/>
          </w:rPr>
          <w:t xml:space="preserve">        '307':</w:t>
        </w:r>
      </w:ins>
    </w:p>
    <w:p w14:paraId="01E0F953" w14:textId="77777777" w:rsidR="00ED6C06" w:rsidRPr="00FF0302" w:rsidRDefault="00ED6C06" w:rsidP="00ED6C06">
      <w:pPr>
        <w:pStyle w:val="PL"/>
        <w:rPr>
          <w:ins w:id="579" w:author="Huawei" w:date="2021-01-13T14:30:00Z"/>
        </w:rPr>
      </w:pPr>
      <w:ins w:id="580" w:author="Huawei" w:date="2021-03-01T11:26:00Z">
        <w:r>
          <w:t xml:space="preserve">          $ref: 'TS29122_CommonData.yaml#/components/responses/307'</w:t>
        </w:r>
      </w:ins>
    </w:p>
    <w:p w14:paraId="2EC98812" w14:textId="77777777" w:rsidR="00ED6C06" w:rsidRDefault="00ED6C06" w:rsidP="00ED6C06">
      <w:pPr>
        <w:pStyle w:val="PL"/>
        <w:rPr>
          <w:ins w:id="581" w:author="Huawei" w:date="2021-03-01T11:26:00Z"/>
          <w:noProof w:val="0"/>
        </w:rPr>
      </w:pPr>
      <w:ins w:id="582" w:author="Huawei" w:date="2021-01-13T14:30:00Z">
        <w:r w:rsidRPr="002578C4">
          <w:rPr>
            <w:noProof w:val="0"/>
          </w:rPr>
          <w:t xml:space="preserve">        '308':</w:t>
        </w:r>
      </w:ins>
    </w:p>
    <w:p w14:paraId="0475E6BF" w14:textId="77777777" w:rsidR="00ED6C06" w:rsidRPr="002578C4" w:rsidRDefault="00ED6C06" w:rsidP="00ED6C06">
      <w:pPr>
        <w:pStyle w:val="PL"/>
        <w:rPr>
          <w:ins w:id="583" w:author="Huawei" w:date="2021-01-13T14:30:00Z"/>
          <w:noProof w:val="0"/>
        </w:rPr>
      </w:pPr>
      <w:ins w:id="584" w:author="Huawei" w:date="2021-03-01T11:26:00Z">
        <w:r>
          <w:t xml:space="preserve">          $ref: 'TS29122_CommonData.yaml#/components/responses/308'</w:t>
        </w:r>
      </w:ins>
    </w:p>
    <w:p w14:paraId="14E54314" w14:textId="77777777" w:rsidR="00137CC4" w:rsidRDefault="00137CC4" w:rsidP="00137CC4">
      <w:pPr>
        <w:pStyle w:val="PL"/>
      </w:pPr>
      <w:r>
        <w:t xml:space="preserve">        '400':</w:t>
      </w:r>
    </w:p>
    <w:p w14:paraId="3A4B13C8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6D42BE5D" w14:textId="77777777" w:rsidR="00137CC4" w:rsidRDefault="00137CC4" w:rsidP="00137CC4">
      <w:pPr>
        <w:pStyle w:val="PL"/>
      </w:pPr>
      <w:r>
        <w:t xml:space="preserve">        '401':</w:t>
      </w:r>
    </w:p>
    <w:p w14:paraId="348DE667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42CCD78F" w14:textId="77777777" w:rsidR="00137CC4" w:rsidRDefault="00137CC4" w:rsidP="00137CC4">
      <w:pPr>
        <w:pStyle w:val="PL"/>
      </w:pPr>
      <w:r>
        <w:t xml:space="preserve">        '403':</w:t>
      </w:r>
    </w:p>
    <w:p w14:paraId="47765022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20ECF142" w14:textId="77777777" w:rsidR="00137CC4" w:rsidRDefault="00137CC4" w:rsidP="00137CC4">
      <w:pPr>
        <w:pStyle w:val="PL"/>
      </w:pPr>
      <w:r>
        <w:t xml:space="preserve">        '404':</w:t>
      </w:r>
    </w:p>
    <w:p w14:paraId="3CF040B3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67EEF70E" w14:textId="77777777" w:rsidR="00137CC4" w:rsidRDefault="00137CC4" w:rsidP="00137CC4">
      <w:pPr>
        <w:pStyle w:val="PL"/>
      </w:pPr>
      <w:r>
        <w:t xml:space="preserve">        '406':</w:t>
      </w:r>
    </w:p>
    <w:p w14:paraId="5588C0BB" w14:textId="77777777" w:rsidR="00137CC4" w:rsidRDefault="00137CC4" w:rsidP="00137CC4">
      <w:pPr>
        <w:pStyle w:val="PL"/>
      </w:pPr>
      <w:r>
        <w:t xml:space="preserve">          $ref: 'TS29122_CommonData.yaml#/components/responses/406'</w:t>
      </w:r>
    </w:p>
    <w:p w14:paraId="7A56AE4E" w14:textId="77777777" w:rsidR="00137CC4" w:rsidRDefault="00137CC4" w:rsidP="00137CC4">
      <w:pPr>
        <w:pStyle w:val="PL"/>
      </w:pPr>
      <w:r>
        <w:t xml:space="preserve">        '429':</w:t>
      </w:r>
    </w:p>
    <w:p w14:paraId="6A69E783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7BE36C1F" w14:textId="77777777" w:rsidR="00137CC4" w:rsidRDefault="00137CC4" w:rsidP="00137CC4">
      <w:pPr>
        <w:pStyle w:val="PL"/>
      </w:pPr>
      <w:r>
        <w:t xml:space="preserve">        '500':</w:t>
      </w:r>
    </w:p>
    <w:p w14:paraId="5EB7D1CD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4CF89F15" w14:textId="77777777" w:rsidR="00137CC4" w:rsidRDefault="00137CC4" w:rsidP="00137CC4">
      <w:pPr>
        <w:pStyle w:val="PL"/>
      </w:pPr>
      <w:r>
        <w:t xml:space="preserve">        '503':</w:t>
      </w:r>
    </w:p>
    <w:p w14:paraId="78FBBAE6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6C3DF453" w14:textId="77777777" w:rsidR="00137CC4" w:rsidRDefault="00137CC4" w:rsidP="00137CC4">
      <w:pPr>
        <w:pStyle w:val="PL"/>
      </w:pPr>
      <w:r>
        <w:t xml:space="preserve">        default:</w:t>
      </w:r>
    </w:p>
    <w:p w14:paraId="1FD30E36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7ED50368" w14:textId="77777777" w:rsidR="00137CC4" w:rsidRDefault="00137CC4" w:rsidP="00137CC4">
      <w:pPr>
        <w:pStyle w:val="PL"/>
      </w:pPr>
    </w:p>
    <w:p w14:paraId="4CF0AC29" w14:textId="77777777" w:rsidR="00137CC4" w:rsidRDefault="00137CC4" w:rsidP="00137CC4">
      <w:pPr>
        <w:pStyle w:val="PL"/>
      </w:pPr>
      <w:r>
        <w:t xml:space="preserve">    put:</w:t>
      </w:r>
    </w:p>
    <w:p w14:paraId="480972A4" w14:textId="77777777" w:rsidR="00137CC4" w:rsidRDefault="00137CC4" w:rsidP="00137CC4">
      <w:pPr>
        <w:pStyle w:val="PL"/>
      </w:pPr>
      <w:r>
        <w:t xml:space="preserve">      summary: Updates/replaces an existing subscription resource</w:t>
      </w:r>
    </w:p>
    <w:p w14:paraId="2D7FDDF0" w14:textId="77777777" w:rsidR="00137CC4" w:rsidRDefault="00137CC4" w:rsidP="00137CC4">
      <w:pPr>
        <w:pStyle w:val="PL"/>
      </w:pPr>
      <w:r>
        <w:t xml:space="preserve">      tags:</w:t>
      </w:r>
    </w:p>
    <w:p w14:paraId="1D720A4B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B01AB60" w14:textId="77777777" w:rsidR="00137CC4" w:rsidRDefault="00137CC4" w:rsidP="00137CC4">
      <w:pPr>
        <w:pStyle w:val="PL"/>
      </w:pPr>
      <w:r>
        <w:t xml:space="preserve">      parameters:</w:t>
      </w:r>
    </w:p>
    <w:p w14:paraId="4A184A55" w14:textId="77777777" w:rsidR="00137CC4" w:rsidRDefault="00137CC4" w:rsidP="00137CC4">
      <w:pPr>
        <w:pStyle w:val="PL"/>
      </w:pPr>
      <w:r>
        <w:t xml:space="preserve">        - name: afId</w:t>
      </w:r>
    </w:p>
    <w:p w14:paraId="20E86B28" w14:textId="77777777" w:rsidR="00137CC4" w:rsidRDefault="00137CC4" w:rsidP="00137CC4">
      <w:pPr>
        <w:pStyle w:val="PL"/>
      </w:pPr>
      <w:r>
        <w:t xml:space="preserve">          in: path</w:t>
      </w:r>
    </w:p>
    <w:p w14:paraId="0F63B3ED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7EFA4F21" w14:textId="77777777" w:rsidR="00137CC4" w:rsidRDefault="00137CC4" w:rsidP="00137CC4">
      <w:pPr>
        <w:pStyle w:val="PL"/>
      </w:pPr>
      <w:r>
        <w:t xml:space="preserve">          required: true</w:t>
      </w:r>
    </w:p>
    <w:p w14:paraId="63BAA27E" w14:textId="77777777" w:rsidR="00137CC4" w:rsidRDefault="00137CC4" w:rsidP="00137CC4">
      <w:pPr>
        <w:pStyle w:val="PL"/>
      </w:pPr>
      <w:r>
        <w:t xml:space="preserve">          schema:</w:t>
      </w:r>
    </w:p>
    <w:p w14:paraId="09F89F35" w14:textId="77777777" w:rsidR="00137CC4" w:rsidRDefault="00137CC4" w:rsidP="00137CC4">
      <w:pPr>
        <w:pStyle w:val="PL"/>
      </w:pPr>
      <w:r>
        <w:t xml:space="preserve">            type: string</w:t>
      </w:r>
    </w:p>
    <w:p w14:paraId="22006928" w14:textId="77777777" w:rsidR="00137CC4" w:rsidRDefault="00137CC4" w:rsidP="00137CC4">
      <w:pPr>
        <w:pStyle w:val="PL"/>
      </w:pPr>
      <w:r>
        <w:t xml:space="preserve">        - name: subscriptionId</w:t>
      </w:r>
    </w:p>
    <w:p w14:paraId="04CEE027" w14:textId="77777777" w:rsidR="00137CC4" w:rsidRDefault="00137CC4" w:rsidP="00137CC4">
      <w:pPr>
        <w:pStyle w:val="PL"/>
      </w:pPr>
      <w:r>
        <w:t xml:space="preserve">          in: path</w:t>
      </w:r>
    </w:p>
    <w:p w14:paraId="0F79E9A0" w14:textId="77777777" w:rsidR="00137CC4" w:rsidRDefault="00137CC4" w:rsidP="00137CC4">
      <w:pPr>
        <w:pStyle w:val="PL"/>
      </w:pPr>
      <w:r>
        <w:t xml:space="preserve">          description: Identifier of the subscription resource</w:t>
      </w:r>
    </w:p>
    <w:p w14:paraId="53044E1B" w14:textId="77777777" w:rsidR="00137CC4" w:rsidRDefault="00137CC4" w:rsidP="00137CC4">
      <w:pPr>
        <w:pStyle w:val="PL"/>
      </w:pPr>
      <w:r>
        <w:t xml:space="preserve">          required: true</w:t>
      </w:r>
    </w:p>
    <w:p w14:paraId="67353760" w14:textId="77777777" w:rsidR="00137CC4" w:rsidRDefault="00137CC4" w:rsidP="00137CC4">
      <w:pPr>
        <w:pStyle w:val="PL"/>
      </w:pPr>
      <w:r>
        <w:t xml:space="preserve">          schema:</w:t>
      </w:r>
    </w:p>
    <w:p w14:paraId="7F9A4858" w14:textId="77777777" w:rsidR="00137CC4" w:rsidRDefault="00137CC4" w:rsidP="00137CC4">
      <w:pPr>
        <w:pStyle w:val="PL"/>
      </w:pPr>
      <w:r>
        <w:t xml:space="preserve">            type: string</w:t>
      </w:r>
    </w:p>
    <w:p w14:paraId="5CD65C71" w14:textId="77777777" w:rsidR="00137CC4" w:rsidRDefault="00137CC4" w:rsidP="00137CC4">
      <w:pPr>
        <w:pStyle w:val="PL"/>
      </w:pPr>
      <w:r>
        <w:t xml:space="preserve">      requestBody:</w:t>
      </w:r>
    </w:p>
    <w:p w14:paraId="26A53A49" w14:textId="77777777" w:rsidR="00137CC4" w:rsidRDefault="00137CC4" w:rsidP="00137CC4">
      <w:pPr>
        <w:pStyle w:val="PL"/>
      </w:pPr>
      <w:r>
        <w:t xml:space="preserve">        description: Parameters to update/replace the existing subscription</w:t>
      </w:r>
    </w:p>
    <w:p w14:paraId="2BB9D731" w14:textId="77777777" w:rsidR="00137CC4" w:rsidRDefault="00137CC4" w:rsidP="00137CC4">
      <w:pPr>
        <w:pStyle w:val="PL"/>
      </w:pPr>
      <w:r>
        <w:t xml:space="preserve">        required: true</w:t>
      </w:r>
    </w:p>
    <w:p w14:paraId="13813005" w14:textId="77777777" w:rsidR="00137CC4" w:rsidRDefault="00137CC4" w:rsidP="00137CC4">
      <w:pPr>
        <w:pStyle w:val="PL"/>
      </w:pPr>
      <w:r>
        <w:t xml:space="preserve">        content:</w:t>
      </w:r>
    </w:p>
    <w:p w14:paraId="5E1BF2A7" w14:textId="77777777" w:rsidR="00137CC4" w:rsidRDefault="00137CC4" w:rsidP="00137CC4">
      <w:pPr>
        <w:pStyle w:val="PL"/>
      </w:pPr>
      <w:r>
        <w:t xml:space="preserve">          application/json:</w:t>
      </w:r>
    </w:p>
    <w:p w14:paraId="7138CB67" w14:textId="77777777" w:rsidR="00137CC4" w:rsidRDefault="00137CC4" w:rsidP="00137CC4">
      <w:pPr>
        <w:pStyle w:val="PL"/>
      </w:pPr>
      <w:r>
        <w:t xml:space="preserve">            schema:</w:t>
      </w:r>
    </w:p>
    <w:p w14:paraId="2AE02D59" w14:textId="77777777" w:rsidR="00137CC4" w:rsidRDefault="00137CC4" w:rsidP="00137CC4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5387DC7" w14:textId="77777777" w:rsidR="00137CC4" w:rsidRDefault="00137CC4" w:rsidP="00137CC4">
      <w:pPr>
        <w:pStyle w:val="PL"/>
      </w:pPr>
      <w:r>
        <w:t xml:space="preserve">      responses:</w:t>
      </w:r>
    </w:p>
    <w:p w14:paraId="133E4251" w14:textId="77777777" w:rsidR="00137CC4" w:rsidRDefault="00137CC4" w:rsidP="00137CC4">
      <w:pPr>
        <w:pStyle w:val="PL"/>
      </w:pPr>
      <w:r>
        <w:t xml:space="preserve">        '200':</w:t>
      </w:r>
    </w:p>
    <w:p w14:paraId="5682DD30" w14:textId="77777777" w:rsidR="00137CC4" w:rsidRDefault="00137CC4" w:rsidP="00137CC4">
      <w:pPr>
        <w:pStyle w:val="PL"/>
      </w:pPr>
      <w:r>
        <w:t xml:space="preserve">          description: OK (Successful deletion of the existing subscription)</w:t>
      </w:r>
    </w:p>
    <w:p w14:paraId="756C6A61" w14:textId="77777777" w:rsidR="00137CC4" w:rsidRDefault="00137CC4" w:rsidP="00137CC4">
      <w:pPr>
        <w:pStyle w:val="PL"/>
      </w:pPr>
      <w:r>
        <w:t xml:space="preserve">          content:</w:t>
      </w:r>
    </w:p>
    <w:p w14:paraId="5B39F350" w14:textId="77777777" w:rsidR="00137CC4" w:rsidRDefault="00137CC4" w:rsidP="00137CC4">
      <w:pPr>
        <w:pStyle w:val="PL"/>
      </w:pPr>
      <w:r>
        <w:t xml:space="preserve">            application/json:</w:t>
      </w:r>
    </w:p>
    <w:p w14:paraId="59382970" w14:textId="77777777" w:rsidR="00137CC4" w:rsidRDefault="00137CC4" w:rsidP="00137CC4">
      <w:pPr>
        <w:pStyle w:val="PL"/>
      </w:pPr>
      <w:r>
        <w:t xml:space="preserve">              schema:</w:t>
      </w:r>
    </w:p>
    <w:p w14:paraId="5A9AA4AC" w14:textId="77777777" w:rsidR="00137CC4" w:rsidRDefault="00137CC4" w:rsidP="00137CC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9AC4567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0EF8856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3A21ED73" w14:textId="77777777" w:rsidR="00ED6C06" w:rsidRDefault="00ED6C06" w:rsidP="00ED6C06">
      <w:pPr>
        <w:pStyle w:val="PL"/>
        <w:rPr>
          <w:ins w:id="585" w:author="Huawei" w:date="2021-03-01T11:26:00Z"/>
          <w:noProof w:val="0"/>
        </w:rPr>
      </w:pPr>
      <w:ins w:id="586" w:author="Huawei" w:date="2021-01-13T14:30:00Z">
        <w:r w:rsidRPr="002578C4">
          <w:rPr>
            <w:noProof w:val="0"/>
          </w:rPr>
          <w:t xml:space="preserve">        '307':</w:t>
        </w:r>
      </w:ins>
    </w:p>
    <w:p w14:paraId="429F3A3B" w14:textId="77777777" w:rsidR="00ED6C06" w:rsidRPr="00FF0302" w:rsidRDefault="00ED6C06" w:rsidP="00ED6C06">
      <w:pPr>
        <w:pStyle w:val="PL"/>
        <w:rPr>
          <w:ins w:id="587" w:author="Huawei" w:date="2021-01-13T14:30:00Z"/>
        </w:rPr>
      </w:pPr>
      <w:ins w:id="588" w:author="Huawei" w:date="2021-03-01T11:26:00Z">
        <w:r>
          <w:t xml:space="preserve">          $ref: 'TS29122_CommonData.yaml#/components/responses/307'</w:t>
        </w:r>
      </w:ins>
    </w:p>
    <w:p w14:paraId="7189C106" w14:textId="77777777" w:rsidR="00ED6C06" w:rsidRDefault="00ED6C06" w:rsidP="00ED6C06">
      <w:pPr>
        <w:pStyle w:val="PL"/>
        <w:rPr>
          <w:ins w:id="589" w:author="Huawei" w:date="2021-03-01T11:26:00Z"/>
          <w:noProof w:val="0"/>
        </w:rPr>
      </w:pPr>
      <w:ins w:id="590" w:author="Huawei" w:date="2021-01-13T14:30:00Z">
        <w:r w:rsidRPr="002578C4">
          <w:rPr>
            <w:noProof w:val="0"/>
          </w:rPr>
          <w:t xml:space="preserve">        '308':</w:t>
        </w:r>
      </w:ins>
    </w:p>
    <w:p w14:paraId="4CBEE9FB" w14:textId="77777777" w:rsidR="00ED6C06" w:rsidRPr="002578C4" w:rsidRDefault="00ED6C06" w:rsidP="00ED6C06">
      <w:pPr>
        <w:pStyle w:val="PL"/>
        <w:rPr>
          <w:ins w:id="591" w:author="Huawei" w:date="2021-01-13T14:30:00Z"/>
          <w:noProof w:val="0"/>
        </w:rPr>
      </w:pPr>
      <w:ins w:id="592" w:author="Huawei" w:date="2021-03-01T11:26:00Z">
        <w:r>
          <w:lastRenderedPageBreak/>
          <w:t xml:space="preserve">          $ref: 'TS29122_CommonData.yaml#/components/responses/308'</w:t>
        </w:r>
      </w:ins>
    </w:p>
    <w:p w14:paraId="4C45A032" w14:textId="77777777" w:rsidR="00137CC4" w:rsidRDefault="00137CC4" w:rsidP="00137CC4">
      <w:pPr>
        <w:pStyle w:val="PL"/>
      </w:pPr>
      <w:r>
        <w:t xml:space="preserve">        '400':</w:t>
      </w:r>
    </w:p>
    <w:p w14:paraId="261F7DED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212EA5D2" w14:textId="77777777" w:rsidR="00137CC4" w:rsidRDefault="00137CC4" w:rsidP="00137CC4">
      <w:pPr>
        <w:pStyle w:val="PL"/>
      </w:pPr>
      <w:r>
        <w:t xml:space="preserve">        '401':</w:t>
      </w:r>
    </w:p>
    <w:p w14:paraId="159C3006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23EB1BA4" w14:textId="77777777" w:rsidR="00137CC4" w:rsidRDefault="00137CC4" w:rsidP="00137CC4">
      <w:pPr>
        <w:pStyle w:val="PL"/>
      </w:pPr>
      <w:r>
        <w:t xml:space="preserve">        '403':</w:t>
      </w:r>
    </w:p>
    <w:p w14:paraId="0D9024AB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6DDB6F89" w14:textId="77777777" w:rsidR="00137CC4" w:rsidRDefault="00137CC4" w:rsidP="00137CC4">
      <w:pPr>
        <w:pStyle w:val="PL"/>
      </w:pPr>
      <w:r>
        <w:t xml:space="preserve">        '404':</w:t>
      </w:r>
    </w:p>
    <w:p w14:paraId="1652DC8C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03E3B16B" w14:textId="77777777" w:rsidR="00137CC4" w:rsidRDefault="00137CC4" w:rsidP="00137CC4">
      <w:pPr>
        <w:pStyle w:val="PL"/>
      </w:pPr>
      <w:r>
        <w:t xml:space="preserve">        '411':</w:t>
      </w:r>
    </w:p>
    <w:p w14:paraId="5119FF15" w14:textId="77777777" w:rsidR="00137CC4" w:rsidRDefault="00137CC4" w:rsidP="00137CC4">
      <w:pPr>
        <w:pStyle w:val="PL"/>
      </w:pPr>
      <w:r>
        <w:t xml:space="preserve">          $ref: 'TS29122_CommonData.yaml#/components/responses/411'</w:t>
      </w:r>
    </w:p>
    <w:p w14:paraId="6D5B9EB8" w14:textId="77777777" w:rsidR="00137CC4" w:rsidRDefault="00137CC4" w:rsidP="00137CC4">
      <w:pPr>
        <w:pStyle w:val="PL"/>
      </w:pPr>
      <w:r>
        <w:t xml:space="preserve">        '413':</w:t>
      </w:r>
    </w:p>
    <w:p w14:paraId="6EE4EDBB" w14:textId="77777777" w:rsidR="00137CC4" w:rsidRDefault="00137CC4" w:rsidP="00137CC4">
      <w:pPr>
        <w:pStyle w:val="PL"/>
      </w:pPr>
      <w:r>
        <w:t xml:space="preserve">          $ref: 'TS29122_CommonData.yaml#/components/responses/413'</w:t>
      </w:r>
    </w:p>
    <w:p w14:paraId="5F81068F" w14:textId="77777777" w:rsidR="00137CC4" w:rsidRDefault="00137CC4" w:rsidP="00137CC4">
      <w:pPr>
        <w:pStyle w:val="PL"/>
      </w:pPr>
      <w:r>
        <w:t xml:space="preserve">        '415':</w:t>
      </w:r>
    </w:p>
    <w:p w14:paraId="73E57DE1" w14:textId="77777777" w:rsidR="00137CC4" w:rsidRDefault="00137CC4" w:rsidP="00137CC4">
      <w:pPr>
        <w:pStyle w:val="PL"/>
      </w:pPr>
      <w:r>
        <w:t xml:space="preserve">          $ref: 'TS29122_CommonData.yaml#/components/responses/415'</w:t>
      </w:r>
    </w:p>
    <w:p w14:paraId="461B0A16" w14:textId="77777777" w:rsidR="00137CC4" w:rsidRDefault="00137CC4" w:rsidP="00137CC4">
      <w:pPr>
        <w:pStyle w:val="PL"/>
      </w:pPr>
      <w:r>
        <w:t xml:space="preserve">        '429':</w:t>
      </w:r>
    </w:p>
    <w:p w14:paraId="165ED6D2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4F63EE2F" w14:textId="77777777" w:rsidR="00137CC4" w:rsidRDefault="00137CC4" w:rsidP="00137CC4">
      <w:pPr>
        <w:pStyle w:val="PL"/>
      </w:pPr>
      <w:r>
        <w:t xml:space="preserve">        '500':</w:t>
      </w:r>
    </w:p>
    <w:p w14:paraId="47B56E3F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16533351" w14:textId="77777777" w:rsidR="00137CC4" w:rsidRDefault="00137CC4" w:rsidP="00137CC4">
      <w:pPr>
        <w:pStyle w:val="PL"/>
      </w:pPr>
      <w:r>
        <w:t xml:space="preserve">        '503':</w:t>
      </w:r>
    </w:p>
    <w:p w14:paraId="10E46865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2585A67C" w14:textId="77777777" w:rsidR="00137CC4" w:rsidRDefault="00137CC4" w:rsidP="00137CC4">
      <w:pPr>
        <w:pStyle w:val="PL"/>
      </w:pPr>
      <w:r>
        <w:t xml:space="preserve">        default:</w:t>
      </w:r>
    </w:p>
    <w:p w14:paraId="1350BAF1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1B206580" w14:textId="77777777" w:rsidR="00137CC4" w:rsidRDefault="00137CC4" w:rsidP="00137CC4">
      <w:pPr>
        <w:pStyle w:val="PL"/>
      </w:pPr>
    </w:p>
    <w:p w14:paraId="44E2B0F2" w14:textId="77777777" w:rsidR="00137CC4" w:rsidRDefault="00137CC4" w:rsidP="00137CC4">
      <w:pPr>
        <w:pStyle w:val="PL"/>
      </w:pPr>
      <w:r>
        <w:t xml:space="preserve">    delete:</w:t>
      </w:r>
    </w:p>
    <w:p w14:paraId="47AB1EC3" w14:textId="77777777" w:rsidR="00137CC4" w:rsidRDefault="00137CC4" w:rsidP="00137CC4">
      <w:pPr>
        <w:pStyle w:val="PL"/>
      </w:pPr>
      <w:r>
        <w:t xml:space="preserve">      summary: Deletes an already existing subscription</w:t>
      </w:r>
    </w:p>
    <w:p w14:paraId="0AC7F96F" w14:textId="77777777" w:rsidR="00137CC4" w:rsidRDefault="00137CC4" w:rsidP="00137CC4">
      <w:pPr>
        <w:pStyle w:val="PL"/>
      </w:pPr>
      <w:r>
        <w:t xml:space="preserve">      tags:</w:t>
      </w:r>
    </w:p>
    <w:p w14:paraId="34B8BB97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E016666" w14:textId="77777777" w:rsidR="00137CC4" w:rsidRDefault="00137CC4" w:rsidP="00137CC4">
      <w:pPr>
        <w:pStyle w:val="PL"/>
      </w:pPr>
      <w:r>
        <w:t xml:space="preserve">      parameters:</w:t>
      </w:r>
    </w:p>
    <w:p w14:paraId="06C22908" w14:textId="77777777" w:rsidR="00137CC4" w:rsidRDefault="00137CC4" w:rsidP="00137CC4">
      <w:pPr>
        <w:pStyle w:val="PL"/>
      </w:pPr>
      <w:r>
        <w:t xml:space="preserve">        - name: afId</w:t>
      </w:r>
    </w:p>
    <w:p w14:paraId="61ACC071" w14:textId="77777777" w:rsidR="00137CC4" w:rsidRDefault="00137CC4" w:rsidP="00137CC4">
      <w:pPr>
        <w:pStyle w:val="PL"/>
      </w:pPr>
      <w:r>
        <w:t xml:space="preserve">          in: path</w:t>
      </w:r>
    </w:p>
    <w:p w14:paraId="3B5F9328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5C9D32C8" w14:textId="77777777" w:rsidR="00137CC4" w:rsidRDefault="00137CC4" w:rsidP="00137CC4">
      <w:pPr>
        <w:pStyle w:val="PL"/>
      </w:pPr>
      <w:r>
        <w:t xml:space="preserve">          required: true</w:t>
      </w:r>
    </w:p>
    <w:p w14:paraId="15B206EA" w14:textId="77777777" w:rsidR="00137CC4" w:rsidRDefault="00137CC4" w:rsidP="00137CC4">
      <w:pPr>
        <w:pStyle w:val="PL"/>
      </w:pPr>
      <w:r>
        <w:t xml:space="preserve">          schema:</w:t>
      </w:r>
    </w:p>
    <w:p w14:paraId="69BFF3D4" w14:textId="77777777" w:rsidR="00137CC4" w:rsidRDefault="00137CC4" w:rsidP="00137CC4">
      <w:pPr>
        <w:pStyle w:val="PL"/>
      </w:pPr>
      <w:r>
        <w:t xml:space="preserve">            type: string</w:t>
      </w:r>
    </w:p>
    <w:p w14:paraId="03FA0E65" w14:textId="77777777" w:rsidR="00137CC4" w:rsidRDefault="00137CC4" w:rsidP="00137CC4">
      <w:pPr>
        <w:pStyle w:val="PL"/>
      </w:pPr>
      <w:r>
        <w:t xml:space="preserve">        - name: subscriptionId</w:t>
      </w:r>
    </w:p>
    <w:p w14:paraId="2B06EE44" w14:textId="77777777" w:rsidR="00137CC4" w:rsidRDefault="00137CC4" w:rsidP="00137CC4">
      <w:pPr>
        <w:pStyle w:val="PL"/>
      </w:pPr>
      <w:r>
        <w:t xml:space="preserve">          in: path</w:t>
      </w:r>
    </w:p>
    <w:p w14:paraId="43EF7BAC" w14:textId="77777777" w:rsidR="00137CC4" w:rsidRDefault="00137CC4" w:rsidP="00137CC4">
      <w:pPr>
        <w:pStyle w:val="PL"/>
      </w:pPr>
      <w:r>
        <w:t xml:space="preserve">          description: Identifier of the subscription resource</w:t>
      </w:r>
    </w:p>
    <w:p w14:paraId="55684E93" w14:textId="77777777" w:rsidR="00137CC4" w:rsidRDefault="00137CC4" w:rsidP="00137CC4">
      <w:pPr>
        <w:pStyle w:val="PL"/>
      </w:pPr>
      <w:r>
        <w:t xml:space="preserve">          required: true</w:t>
      </w:r>
    </w:p>
    <w:p w14:paraId="1D9B361F" w14:textId="77777777" w:rsidR="00137CC4" w:rsidRDefault="00137CC4" w:rsidP="00137CC4">
      <w:pPr>
        <w:pStyle w:val="PL"/>
      </w:pPr>
      <w:r>
        <w:t xml:space="preserve">          schema:</w:t>
      </w:r>
    </w:p>
    <w:p w14:paraId="6677F922" w14:textId="77777777" w:rsidR="00137CC4" w:rsidRDefault="00137CC4" w:rsidP="00137CC4">
      <w:pPr>
        <w:pStyle w:val="PL"/>
      </w:pPr>
      <w:r>
        <w:t xml:space="preserve">            type: string</w:t>
      </w:r>
    </w:p>
    <w:p w14:paraId="239D7E32" w14:textId="77777777" w:rsidR="00137CC4" w:rsidRDefault="00137CC4" w:rsidP="00137CC4">
      <w:pPr>
        <w:pStyle w:val="PL"/>
      </w:pPr>
      <w:r>
        <w:t xml:space="preserve">      responses:</w:t>
      </w:r>
    </w:p>
    <w:p w14:paraId="6BFF0CC4" w14:textId="77777777" w:rsidR="00137CC4" w:rsidRDefault="00137CC4" w:rsidP="00137CC4">
      <w:pPr>
        <w:pStyle w:val="PL"/>
      </w:pPr>
      <w:r>
        <w:t xml:space="preserve">        '204':</w:t>
      </w:r>
    </w:p>
    <w:p w14:paraId="3299BBC8" w14:textId="77777777" w:rsidR="00137CC4" w:rsidRDefault="00137CC4" w:rsidP="00137CC4">
      <w:pPr>
        <w:pStyle w:val="PL"/>
      </w:pPr>
      <w:r>
        <w:t xml:space="preserve">          description: No Content (Successful deletion of the existing subscription)</w:t>
      </w:r>
    </w:p>
    <w:p w14:paraId="5323241D" w14:textId="77777777" w:rsidR="00ED6C06" w:rsidRDefault="00ED6C06" w:rsidP="00ED6C06">
      <w:pPr>
        <w:pStyle w:val="PL"/>
        <w:rPr>
          <w:ins w:id="593" w:author="Huawei" w:date="2021-03-01T11:26:00Z"/>
          <w:noProof w:val="0"/>
        </w:rPr>
      </w:pPr>
      <w:ins w:id="594" w:author="Huawei" w:date="2021-01-13T14:30:00Z">
        <w:r w:rsidRPr="002578C4">
          <w:rPr>
            <w:noProof w:val="0"/>
          </w:rPr>
          <w:t xml:space="preserve">        '307':</w:t>
        </w:r>
      </w:ins>
    </w:p>
    <w:p w14:paraId="062D55E3" w14:textId="77777777" w:rsidR="00ED6C06" w:rsidRPr="00FF0302" w:rsidRDefault="00ED6C06" w:rsidP="00ED6C06">
      <w:pPr>
        <w:pStyle w:val="PL"/>
        <w:rPr>
          <w:ins w:id="595" w:author="Huawei" w:date="2021-01-13T14:30:00Z"/>
        </w:rPr>
      </w:pPr>
      <w:ins w:id="596" w:author="Huawei" w:date="2021-03-01T11:26:00Z">
        <w:r>
          <w:t xml:space="preserve">          $ref: 'TS29122_CommonData.yaml#/components/responses/307'</w:t>
        </w:r>
      </w:ins>
    </w:p>
    <w:p w14:paraId="1444A7C8" w14:textId="77777777" w:rsidR="00ED6C06" w:rsidRDefault="00ED6C06" w:rsidP="00ED6C06">
      <w:pPr>
        <w:pStyle w:val="PL"/>
        <w:rPr>
          <w:ins w:id="597" w:author="Huawei" w:date="2021-03-01T11:26:00Z"/>
          <w:noProof w:val="0"/>
        </w:rPr>
      </w:pPr>
      <w:ins w:id="598" w:author="Huawei" w:date="2021-01-13T14:30:00Z">
        <w:r w:rsidRPr="002578C4">
          <w:rPr>
            <w:noProof w:val="0"/>
          </w:rPr>
          <w:t xml:space="preserve">        '308':</w:t>
        </w:r>
      </w:ins>
    </w:p>
    <w:p w14:paraId="28E54D9E" w14:textId="77777777" w:rsidR="00ED6C06" w:rsidRPr="002578C4" w:rsidRDefault="00ED6C06" w:rsidP="00ED6C06">
      <w:pPr>
        <w:pStyle w:val="PL"/>
        <w:rPr>
          <w:ins w:id="599" w:author="Huawei" w:date="2021-01-13T14:30:00Z"/>
          <w:noProof w:val="0"/>
        </w:rPr>
      </w:pPr>
      <w:ins w:id="600" w:author="Huawei" w:date="2021-03-01T11:26:00Z">
        <w:r>
          <w:t xml:space="preserve">          $ref: 'TS29122_CommonData.yaml#/components/responses/308'</w:t>
        </w:r>
      </w:ins>
    </w:p>
    <w:p w14:paraId="338DE610" w14:textId="77777777" w:rsidR="00137CC4" w:rsidRDefault="00137CC4" w:rsidP="00137CC4">
      <w:pPr>
        <w:pStyle w:val="PL"/>
      </w:pPr>
      <w:r>
        <w:t xml:space="preserve">        '400':</w:t>
      </w:r>
    </w:p>
    <w:p w14:paraId="65BFD43E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0B3E45F6" w14:textId="77777777" w:rsidR="00137CC4" w:rsidRDefault="00137CC4" w:rsidP="00137CC4">
      <w:pPr>
        <w:pStyle w:val="PL"/>
      </w:pPr>
      <w:r>
        <w:t xml:space="preserve">        '401':</w:t>
      </w:r>
    </w:p>
    <w:p w14:paraId="6F0EB65F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227749B5" w14:textId="77777777" w:rsidR="00137CC4" w:rsidRDefault="00137CC4" w:rsidP="00137CC4">
      <w:pPr>
        <w:pStyle w:val="PL"/>
      </w:pPr>
      <w:r>
        <w:t xml:space="preserve">        '403':</w:t>
      </w:r>
    </w:p>
    <w:p w14:paraId="55536D82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7C9CFC60" w14:textId="77777777" w:rsidR="00137CC4" w:rsidRDefault="00137CC4" w:rsidP="00137CC4">
      <w:pPr>
        <w:pStyle w:val="PL"/>
      </w:pPr>
      <w:r>
        <w:t xml:space="preserve">        '404':</w:t>
      </w:r>
    </w:p>
    <w:p w14:paraId="2D8ADB26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4306066A" w14:textId="77777777" w:rsidR="00137CC4" w:rsidRDefault="00137CC4" w:rsidP="00137CC4">
      <w:pPr>
        <w:pStyle w:val="PL"/>
      </w:pPr>
      <w:r>
        <w:t xml:space="preserve">        '429':</w:t>
      </w:r>
    </w:p>
    <w:p w14:paraId="5930E088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43229AF2" w14:textId="77777777" w:rsidR="00137CC4" w:rsidRDefault="00137CC4" w:rsidP="00137CC4">
      <w:pPr>
        <w:pStyle w:val="PL"/>
      </w:pPr>
      <w:r>
        <w:t xml:space="preserve">        '500':</w:t>
      </w:r>
    </w:p>
    <w:p w14:paraId="219F1214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6E854CC6" w14:textId="77777777" w:rsidR="00137CC4" w:rsidRDefault="00137CC4" w:rsidP="00137CC4">
      <w:pPr>
        <w:pStyle w:val="PL"/>
      </w:pPr>
      <w:r>
        <w:t xml:space="preserve">        '503':</w:t>
      </w:r>
    </w:p>
    <w:p w14:paraId="0ADF3B06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30E808A8" w14:textId="77777777" w:rsidR="00137CC4" w:rsidRDefault="00137CC4" w:rsidP="00137CC4">
      <w:pPr>
        <w:pStyle w:val="PL"/>
      </w:pPr>
      <w:r>
        <w:t xml:space="preserve">        default:</w:t>
      </w:r>
    </w:p>
    <w:p w14:paraId="50A0E6B4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47BF60C8" w14:textId="77777777" w:rsidR="00137CC4" w:rsidRDefault="00137CC4" w:rsidP="00137CC4">
      <w:pPr>
        <w:pStyle w:val="PL"/>
      </w:pPr>
    </w:p>
    <w:p w14:paraId="13F0A6E2" w14:textId="77777777" w:rsidR="00137CC4" w:rsidRDefault="00137CC4" w:rsidP="00137CC4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123EF7DB" w14:textId="77777777" w:rsidR="00137CC4" w:rsidRDefault="00137CC4" w:rsidP="00137CC4">
      <w:pPr>
        <w:pStyle w:val="PL"/>
      </w:pPr>
      <w:r>
        <w:t xml:space="preserve">    post:</w:t>
      </w:r>
    </w:p>
    <w:p w14:paraId="14B7588A" w14:textId="77777777" w:rsidR="00137CC4" w:rsidRDefault="00137CC4" w:rsidP="00137CC4">
      <w:pPr>
        <w:pStyle w:val="PL"/>
      </w:pPr>
      <w:r>
        <w:t xml:space="preserve">      summary: Fetch analytics information</w:t>
      </w:r>
    </w:p>
    <w:p w14:paraId="58CC60A7" w14:textId="77777777" w:rsidR="00137CC4" w:rsidRDefault="00137CC4" w:rsidP="00137CC4">
      <w:pPr>
        <w:pStyle w:val="PL"/>
      </w:pPr>
      <w:r>
        <w:t xml:space="preserve">      tags:</w:t>
      </w:r>
    </w:p>
    <w:p w14:paraId="33A4BB30" w14:textId="77777777" w:rsidR="00137CC4" w:rsidRDefault="00137CC4" w:rsidP="00137CC4">
      <w:pPr>
        <w:pStyle w:val="PL"/>
      </w:pPr>
      <w:r>
        <w:t xml:space="preserve">        - AnalyticsExposure API Fetch analytics information</w:t>
      </w:r>
    </w:p>
    <w:p w14:paraId="51ADF614" w14:textId="77777777" w:rsidR="00137CC4" w:rsidRDefault="00137CC4" w:rsidP="00137CC4">
      <w:pPr>
        <w:pStyle w:val="PL"/>
      </w:pPr>
      <w:r>
        <w:t xml:space="preserve">      parameters:</w:t>
      </w:r>
    </w:p>
    <w:p w14:paraId="19C64EB6" w14:textId="77777777" w:rsidR="00137CC4" w:rsidRDefault="00137CC4" w:rsidP="00137CC4">
      <w:pPr>
        <w:pStyle w:val="PL"/>
      </w:pPr>
      <w:r>
        <w:t xml:space="preserve">        - name: afId</w:t>
      </w:r>
    </w:p>
    <w:p w14:paraId="67C64FBE" w14:textId="77777777" w:rsidR="00137CC4" w:rsidRDefault="00137CC4" w:rsidP="00137CC4">
      <w:pPr>
        <w:pStyle w:val="PL"/>
      </w:pPr>
      <w:r>
        <w:t xml:space="preserve">          in: path</w:t>
      </w:r>
    </w:p>
    <w:p w14:paraId="3DEE0BA2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704116FF" w14:textId="77777777" w:rsidR="00137CC4" w:rsidRDefault="00137CC4" w:rsidP="00137CC4">
      <w:pPr>
        <w:pStyle w:val="PL"/>
      </w:pPr>
      <w:r>
        <w:t xml:space="preserve">          required: true</w:t>
      </w:r>
    </w:p>
    <w:p w14:paraId="0C1C29FA" w14:textId="77777777" w:rsidR="00137CC4" w:rsidRDefault="00137CC4" w:rsidP="00137CC4">
      <w:pPr>
        <w:pStyle w:val="PL"/>
      </w:pPr>
      <w:r>
        <w:t xml:space="preserve">          schema:</w:t>
      </w:r>
    </w:p>
    <w:p w14:paraId="2F8320AE" w14:textId="77777777" w:rsidR="00137CC4" w:rsidRDefault="00137CC4" w:rsidP="00137CC4">
      <w:pPr>
        <w:pStyle w:val="PL"/>
      </w:pPr>
      <w:r>
        <w:t xml:space="preserve">            type: string</w:t>
      </w:r>
    </w:p>
    <w:p w14:paraId="54898A47" w14:textId="77777777" w:rsidR="00137CC4" w:rsidRDefault="00137CC4" w:rsidP="00137CC4">
      <w:pPr>
        <w:pStyle w:val="PL"/>
      </w:pPr>
      <w:r>
        <w:t xml:space="preserve">      requestBody:</w:t>
      </w:r>
    </w:p>
    <w:p w14:paraId="3B8AA22E" w14:textId="77777777" w:rsidR="00137CC4" w:rsidRDefault="00137CC4" w:rsidP="00137CC4">
      <w:pPr>
        <w:pStyle w:val="PL"/>
      </w:pPr>
      <w:r>
        <w:lastRenderedPageBreak/>
        <w:t xml:space="preserve">        required: true</w:t>
      </w:r>
    </w:p>
    <w:p w14:paraId="507C9720" w14:textId="77777777" w:rsidR="00137CC4" w:rsidRDefault="00137CC4" w:rsidP="00137CC4">
      <w:pPr>
        <w:pStyle w:val="PL"/>
      </w:pPr>
      <w:r>
        <w:t xml:space="preserve">        content:</w:t>
      </w:r>
    </w:p>
    <w:p w14:paraId="56BE8D5A" w14:textId="77777777" w:rsidR="00137CC4" w:rsidRDefault="00137CC4" w:rsidP="00137CC4">
      <w:pPr>
        <w:pStyle w:val="PL"/>
      </w:pPr>
      <w:r>
        <w:t xml:space="preserve">          application/json:</w:t>
      </w:r>
    </w:p>
    <w:p w14:paraId="674190A8" w14:textId="77777777" w:rsidR="00137CC4" w:rsidRDefault="00137CC4" w:rsidP="00137CC4">
      <w:pPr>
        <w:pStyle w:val="PL"/>
      </w:pPr>
      <w:r>
        <w:t xml:space="preserve">            schema:</w:t>
      </w:r>
    </w:p>
    <w:p w14:paraId="59576A80" w14:textId="77777777" w:rsidR="00137CC4" w:rsidRDefault="00137CC4" w:rsidP="00137CC4">
      <w:pPr>
        <w:pStyle w:val="PL"/>
      </w:pPr>
      <w:r>
        <w:t xml:space="preserve">              $ref: '#/components/schemas/AnalyticsRequest'</w:t>
      </w:r>
    </w:p>
    <w:p w14:paraId="099D98CE" w14:textId="77777777" w:rsidR="00137CC4" w:rsidRDefault="00137CC4" w:rsidP="00137CC4">
      <w:pPr>
        <w:pStyle w:val="PL"/>
      </w:pPr>
      <w:r>
        <w:t xml:space="preserve">      responses:</w:t>
      </w:r>
    </w:p>
    <w:p w14:paraId="7DFBC450" w14:textId="77777777" w:rsidR="00137CC4" w:rsidRDefault="00137CC4" w:rsidP="00137CC4">
      <w:pPr>
        <w:pStyle w:val="PL"/>
      </w:pPr>
      <w:r>
        <w:t xml:space="preserve">        '200':</w:t>
      </w:r>
    </w:p>
    <w:p w14:paraId="3EA73B15" w14:textId="77777777" w:rsidR="00137CC4" w:rsidRDefault="00137CC4" w:rsidP="00137CC4">
      <w:pPr>
        <w:pStyle w:val="PL"/>
      </w:pPr>
      <w:r>
        <w:t xml:space="preserve">          description: The requested information was returned successfully.</w:t>
      </w:r>
    </w:p>
    <w:p w14:paraId="30925E96" w14:textId="77777777" w:rsidR="00137CC4" w:rsidRDefault="00137CC4" w:rsidP="00137CC4">
      <w:pPr>
        <w:pStyle w:val="PL"/>
      </w:pPr>
      <w:r>
        <w:t xml:space="preserve">          content:</w:t>
      </w:r>
    </w:p>
    <w:p w14:paraId="7A435EAE" w14:textId="77777777" w:rsidR="00137CC4" w:rsidRDefault="00137CC4" w:rsidP="00137CC4">
      <w:pPr>
        <w:pStyle w:val="PL"/>
      </w:pPr>
      <w:r>
        <w:t xml:space="preserve">            application/json:</w:t>
      </w:r>
    </w:p>
    <w:p w14:paraId="05943047" w14:textId="77777777" w:rsidR="00137CC4" w:rsidRDefault="00137CC4" w:rsidP="00137CC4">
      <w:pPr>
        <w:pStyle w:val="PL"/>
      </w:pPr>
      <w:r>
        <w:t xml:space="preserve">              schema:</w:t>
      </w:r>
    </w:p>
    <w:p w14:paraId="210CB909" w14:textId="77777777" w:rsidR="00137CC4" w:rsidRDefault="00137CC4" w:rsidP="00137CC4">
      <w:pPr>
        <w:pStyle w:val="PL"/>
      </w:pPr>
      <w:r>
        <w:t xml:space="preserve">                $ref: '#/components/schemas/AnalyticsData'</w:t>
      </w:r>
    </w:p>
    <w:p w14:paraId="00234C50" w14:textId="77777777" w:rsidR="00137CC4" w:rsidRDefault="00137CC4" w:rsidP="00137CC4">
      <w:pPr>
        <w:pStyle w:val="PL"/>
      </w:pPr>
      <w:r>
        <w:t xml:space="preserve">        '204':</w:t>
      </w:r>
    </w:p>
    <w:p w14:paraId="65335BD2" w14:textId="77777777" w:rsidR="00137CC4" w:rsidRDefault="00137CC4" w:rsidP="00137CC4">
      <w:pPr>
        <w:pStyle w:val="PL"/>
      </w:pPr>
      <w:r>
        <w:t xml:space="preserve">          description: No Content (The requested Analytics data does not exist)</w:t>
      </w:r>
    </w:p>
    <w:p w14:paraId="7FDF7572" w14:textId="77777777" w:rsidR="00ED6C06" w:rsidRDefault="00ED6C06" w:rsidP="00ED6C06">
      <w:pPr>
        <w:pStyle w:val="PL"/>
        <w:rPr>
          <w:ins w:id="601" w:author="Huawei" w:date="2021-03-01T11:26:00Z"/>
          <w:noProof w:val="0"/>
        </w:rPr>
      </w:pPr>
      <w:ins w:id="602" w:author="Huawei" w:date="2021-01-13T14:30:00Z">
        <w:r w:rsidRPr="002578C4">
          <w:rPr>
            <w:noProof w:val="0"/>
          </w:rPr>
          <w:t xml:space="preserve">        '307':</w:t>
        </w:r>
      </w:ins>
    </w:p>
    <w:p w14:paraId="3AA98875" w14:textId="77777777" w:rsidR="00ED6C06" w:rsidRPr="00FF0302" w:rsidRDefault="00ED6C06" w:rsidP="00ED6C06">
      <w:pPr>
        <w:pStyle w:val="PL"/>
        <w:rPr>
          <w:ins w:id="603" w:author="Huawei" w:date="2021-01-13T14:30:00Z"/>
        </w:rPr>
      </w:pPr>
      <w:ins w:id="604" w:author="Huawei" w:date="2021-03-01T11:26:00Z">
        <w:r>
          <w:t xml:space="preserve">          $ref: 'TS29122_CommonData.yaml#/components/responses/307'</w:t>
        </w:r>
      </w:ins>
    </w:p>
    <w:p w14:paraId="14E4B5AA" w14:textId="77777777" w:rsidR="00ED6C06" w:rsidRDefault="00ED6C06" w:rsidP="00ED6C06">
      <w:pPr>
        <w:pStyle w:val="PL"/>
        <w:rPr>
          <w:ins w:id="605" w:author="Huawei" w:date="2021-03-01T11:26:00Z"/>
          <w:noProof w:val="0"/>
        </w:rPr>
      </w:pPr>
      <w:ins w:id="606" w:author="Huawei" w:date="2021-01-13T14:30:00Z">
        <w:r w:rsidRPr="002578C4">
          <w:rPr>
            <w:noProof w:val="0"/>
          </w:rPr>
          <w:t xml:space="preserve">        '308':</w:t>
        </w:r>
      </w:ins>
    </w:p>
    <w:p w14:paraId="251A0756" w14:textId="77777777" w:rsidR="00ED6C06" w:rsidRPr="002578C4" w:rsidRDefault="00ED6C06" w:rsidP="00ED6C06">
      <w:pPr>
        <w:pStyle w:val="PL"/>
        <w:rPr>
          <w:ins w:id="607" w:author="Huawei" w:date="2021-01-13T14:30:00Z"/>
          <w:noProof w:val="0"/>
        </w:rPr>
      </w:pPr>
      <w:ins w:id="608" w:author="Huawei" w:date="2021-03-01T11:26:00Z">
        <w:r>
          <w:t xml:space="preserve">          $ref: 'TS29122_CommonData.yaml#/components/responses/308'</w:t>
        </w:r>
      </w:ins>
    </w:p>
    <w:p w14:paraId="18E90D55" w14:textId="77777777" w:rsidR="00137CC4" w:rsidRDefault="00137CC4" w:rsidP="00137CC4">
      <w:pPr>
        <w:pStyle w:val="PL"/>
      </w:pPr>
      <w:r>
        <w:t xml:space="preserve">        '400':</w:t>
      </w:r>
    </w:p>
    <w:p w14:paraId="3FB1417B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0E29F017" w14:textId="77777777" w:rsidR="00137CC4" w:rsidRDefault="00137CC4" w:rsidP="00137CC4">
      <w:pPr>
        <w:pStyle w:val="PL"/>
      </w:pPr>
      <w:r>
        <w:t xml:space="preserve">        '401':</w:t>
      </w:r>
    </w:p>
    <w:p w14:paraId="79EC651D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7CF003AA" w14:textId="77777777" w:rsidR="00137CC4" w:rsidRDefault="00137CC4" w:rsidP="00137CC4">
      <w:pPr>
        <w:pStyle w:val="PL"/>
      </w:pPr>
      <w:r>
        <w:t xml:space="preserve">        '403':</w:t>
      </w:r>
    </w:p>
    <w:p w14:paraId="1EC993F6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363DF9F1" w14:textId="77777777" w:rsidR="00137CC4" w:rsidRDefault="00137CC4" w:rsidP="00137CC4">
      <w:pPr>
        <w:pStyle w:val="PL"/>
      </w:pPr>
      <w:r>
        <w:t xml:space="preserve">        '404':</w:t>
      </w:r>
    </w:p>
    <w:p w14:paraId="02AA6786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5E523268" w14:textId="77777777" w:rsidR="00137CC4" w:rsidRDefault="00137CC4" w:rsidP="00137CC4">
      <w:pPr>
        <w:pStyle w:val="PL"/>
      </w:pPr>
      <w:r>
        <w:t xml:space="preserve">        '411':</w:t>
      </w:r>
    </w:p>
    <w:p w14:paraId="12649880" w14:textId="77777777" w:rsidR="00137CC4" w:rsidRDefault="00137CC4" w:rsidP="00137CC4">
      <w:pPr>
        <w:pStyle w:val="PL"/>
      </w:pPr>
      <w:r>
        <w:t xml:space="preserve">          $ref: 'TS29122_CommonData.yaml#/components/responses/411'</w:t>
      </w:r>
    </w:p>
    <w:p w14:paraId="383B3361" w14:textId="77777777" w:rsidR="00137CC4" w:rsidRDefault="00137CC4" w:rsidP="00137CC4">
      <w:pPr>
        <w:pStyle w:val="PL"/>
      </w:pPr>
      <w:r>
        <w:t xml:space="preserve">        '413':</w:t>
      </w:r>
    </w:p>
    <w:p w14:paraId="522ED1A6" w14:textId="77777777" w:rsidR="00137CC4" w:rsidRDefault="00137CC4" w:rsidP="00137CC4">
      <w:pPr>
        <w:pStyle w:val="PL"/>
      </w:pPr>
      <w:r>
        <w:t xml:space="preserve">          $ref: 'TS29122_CommonData.yaml#/components/responses/413'</w:t>
      </w:r>
    </w:p>
    <w:p w14:paraId="692DBD18" w14:textId="77777777" w:rsidR="00137CC4" w:rsidRDefault="00137CC4" w:rsidP="00137CC4">
      <w:pPr>
        <w:pStyle w:val="PL"/>
      </w:pPr>
      <w:r>
        <w:t xml:space="preserve">        '415':</w:t>
      </w:r>
    </w:p>
    <w:p w14:paraId="1ABC4239" w14:textId="77777777" w:rsidR="00137CC4" w:rsidRDefault="00137CC4" w:rsidP="00137CC4">
      <w:pPr>
        <w:pStyle w:val="PL"/>
      </w:pPr>
      <w:r>
        <w:t xml:space="preserve">          $ref: 'TS29122_CommonData.yaml#/components/responses/415'</w:t>
      </w:r>
    </w:p>
    <w:p w14:paraId="43454BE4" w14:textId="77777777" w:rsidR="00137CC4" w:rsidRDefault="00137CC4" w:rsidP="00137CC4">
      <w:pPr>
        <w:pStyle w:val="PL"/>
      </w:pPr>
      <w:r>
        <w:t xml:space="preserve">        '429':</w:t>
      </w:r>
    </w:p>
    <w:p w14:paraId="547D32BC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62102605" w14:textId="77777777" w:rsidR="00137CC4" w:rsidRDefault="00137CC4" w:rsidP="00137CC4">
      <w:pPr>
        <w:pStyle w:val="PL"/>
      </w:pPr>
      <w:r>
        <w:t xml:space="preserve">        '500':</w:t>
      </w:r>
    </w:p>
    <w:p w14:paraId="208F71D9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3A0F581E" w14:textId="77777777" w:rsidR="00137CC4" w:rsidRDefault="00137CC4" w:rsidP="00137CC4">
      <w:pPr>
        <w:pStyle w:val="PL"/>
      </w:pPr>
      <w:r>
        <w:t xml:space="preserve">        '503':</w:t>
      </w:r>
    </w:p>
    <w:p w14:paraId="79B438E8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11F81D76" w14:textId="77777777" w:rsidR="00137CC4" w:rsidRDefault="00137CC4" w:rsidP="00137CC4">
      <w:pPr>
        <w:pStyle w:val="PL"/>
      </w:pPr>
      <w:r>
        <w:t xml:space="preserve">        default:</w:t>
      </w:r>
    </w:p>
    <w:p w14:paraId="768EF109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64C1D6CF" w14:textId="77777777" w:rsidR="00137CC4" w:rsidRDefault="00137CC4" w:rsidP="00137CC4">
      <w:pPr>
        <w:pStyle w:val="PL"/>
      </w:pPr>
    </w:p>
    <w:p w14:paraId="7B5ABCCE" w14:textId="77777777" w:rsidR="00137CC4" w:rsidRDefault="00137CC4" w:rsidP="00137CC4">
      <w:pPr>
        <w:pStyle w:val="PL"/>
      </w:pPr>
      <w:r>
        <w:t>components:</w:t>
      </w:r>
    </w:p>
    <w:p w14:paraId="630A2378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FF9D85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4AB282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AF1219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562000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D166E73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098126F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08124E" w14:textId="77777777" w:rsidR="00137CC4" w:rsidRDefault="00137CC4" w:rsidP="00137CC4">
      <w:pPr>
        <w:pStyle w:val="PL"/>
        <w:rPr>
          <w:lang w:eastAsia="zh-CN"/>
        </w:rPr>
      </w:pPr>
      <w:r>
        <w:t xml:space="preserve">  schemas: </w:t>
      </w:r>
    </w:p>
    <w:p w14:paraId="71B2F60D" w14:textId="77777777" w:rsidR="00137CC4" w:rsidRDefault="00137CC4" w:rsidP="00137CC4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79964801" w14:textId="77777777" w:rsidR="00137CC4" w:rsidRDefault="00137CC4" w:rsidP="00137CC4">
      <w:pPr>
        <w:pStyle w:val="PL"/>
      </w:pPr>
      <w:r>
        <w:t xml:space="preserve">      type: object</w:t>
      </w:r>
    </w:p>
    <w:p w14:paraId="1555552A" w14:textId="77777777" w:rsidR="00137CC4" w:rsidRDefault="00137CC4" w:rsidP="00137CC4">
      <w:pPr>
        <w:pStyle w:val="PL"/>
      </w:pPr>
      <w:r>
        <w:t xml:space="preserve">      properties:</w:t>
      </w:r>
    </w:p>
    <w:p w14:paraId="05B0D70C" w14:textId="77777777" w:rsidR="00137CC4" w:rsidRDefault="00137CC4" w:rsidP="00137CC4">
      <w:pPr>
        <w:pStyle w:val="PL"/>
      </w:pPr>
      <w:r>
        <w:t xml:space="preserve">        analyEventsSubs:</w:t>
      </w:r>
    </w:p>
    <w:p w14:paraId="6C368FF8" w14:textId="77777777" w:rsidR="00137CC4" w:rsidRDefault="00137CC4" w:rsidP="00137CC4">
      <w:pPr>
        <w:pStyle w:val="PL"/>
      </w:pPr>
      <w:r>
        <w:t xml:space="preserve">          type: array</w:t>
      </w:r>
    </w:p>
    <w:p w14:paraId="043E082C" w14:textId="77777777" w:rsidR="00137CC4" w:rsidRDefault="00137CC4" w:rsidP="00137CC4">
      <w:pPr>
        <w:pStyle w:val="PL"/>
      </w:pPr>
      <w:r>
        <w:t xml:space="preserve">          items:</w:t>
      </w:r>
    </w:p>
    <w:p w14:paraId="5ACC22D3" w14:textId="77777777" w:rsidR="00137CC4" w:rsidRDefault="00137CC4" w:rsidP="00137CC4">
      <w:pPr>
        <w:pStyle w:val="PL"/>
      </w:pPr>
      <w:r>
        <w:t xml:space="preserve">            $ref: '#/components/schemas/AnalyticsEventSubsc'</w:t>
      </w:r>
    </w:p>
    <w:p w14:paraId="6460E43F" w14:textId="77777777" w:rsidR="00137CC4" w:rsidRDefault="00137CC4" w:rsidP="00137CC4">
      <w:pPr>
        <w:pStyle w:val="PL"/>
      </w:pPr>
      <w:r>
        <w:t xml:space="preserve">          minItems: 1</w:t>
      </w:r>
    </w:p>
    <w:p w14:paraId="74213ECB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A72DFE4" w14:textId="77777777" w:rsidR="00137CC4" w:rsidRDefault="00137CC4" w:rsidP="00137CC4">
      <w:pPr>
        <w:pStyle w:val="PL"/>
      </w:pPr>
      <w:r>
        <w:t xml:space="preserve">          $ref: 'TS29523_Npcf_EventExposure.yaml#/components/schemas/ReportingInformation'</w:t>
      </w:r>
    </w:p>
    <w:p w14:paraId="64040844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9BDFBC3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8702042" w14:textId="77777777" w:rsidR="00137CC4" w:rsidRDefault="00137CC4" w:rsidP="00137CC4">
      <w:pPr>
        <w:pStyle w:val="PL"/>
      </w:pPr>
      <w:r>
        <w:t xml:space="preserve">        notifId:</w:t>
      </w:r>
    </w:p>
    <w:p w14:paraId="60927B8F" w14:textId="77777777" w:rsidR="00137CC4" w:rsidRDefault="00137CC4" w:rsidP="00137CC4">
      <w:pPr>
        <w:pStyle w:val="PL"/>
      </w:pPr>
      <w:r>
        <w:t xml:space="preserve">          type: string</w:t>
      </w:r>
    </w:p>
    <w:p w14:paraId="6E9B1941" w14:textId="77777777" w:rsidR="00137CC4" w:rsidRDefault="00137CC4" w:rsidP="00137CC4">
      <w:pPr>
        <w:pStyle w:val="PL"/>
      </w:pPr>
      <w:r>
        <w:t xml:space="preserve">        eventNotifis:</w:t>
      </w:r>
    </w:p>
    <w:p w14:paraId="4F24B990" w14:textId="77777777" w:rsidR="00137CC4" w:rsidRDefault="00137CC4" w:rsidP="00137CC4">
      <w:pPr>
        <w:pStyle w:val="PL"/>
      </w:pPr>
      <w:r>
        <w:t xml:space="preserve">          type: array</w:t>
      </w:r>
    </w:p>
    <w:p w14:paraId="4EEFB954" w14:textId="77777777" w:rsidR="00137CC4" w:rsidRDefault="00137CC4" w:rsidP="00137CC4">
      <w:pPr>
        <w:pStyle w:val="PL"/>
      </w:pPr>
      <w:r>
        <w:t xml:space="preserve">          items:</w:t>
      </w:r>
    </w:p>
    <w:p w14:paraId="5DA5BA8F" w14:textId="77777777" w:rsidR="00137CC4" w:rsidRDefault="00137CC4" w:rsidP="00137CC4">
      <w:pPr>
        <w:pStyle w:val="PL"/>
      </w:pPr>
      <w:r>
        <w:t xml:space="preserve">            $ref: '#/components/schemas/AnalyticsEventNotif'</w:t>
      </w:r>
    </w:p>
    <w:p w14:paraId="39F2E122" w14:textId="77777777" w:rsidR="00137CC4" w:rsidRDefault="00137CC4" w:rsidP="00137CC4">
      <w:pPr>
        <w:pStyle w:val="PL"/>
      </w:pPr>
      <w:r>
        <w:t xml:space="preserve">          minItems: 1</w:t>
      </w:r>
    </w:p>
    <w:p w14:paraId="35B39F62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F637C3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C6006A" w14:textId="77777777" w:rsidR="00137CC4" w:rsidRDefault="00137CC4" w:rsidP="00137CC4">
      <w:pPr>
        <w:pStyle w:val="PL"/>
      </w:pPr>
      <w:r>
        <w:t xml:space="preserve">        self:</w:t>
      </w:r>
    </w:p>
    <w:p w14:paraId="3D0AD4C6" w14:textId="77777777" w:rsidR="00137CC4" w:rsidRDefault="00137CC4" w:rsidP="00137CC4">
      <w:pPr>
        <w:pStyle w:val="PL"/>
      </w:pPr>
      <w:r>
        <w:t xml:space="preserve">          $ref: 'TS29122_CommonData.yaml#/components/schemas/Link'</w:t>
      </w:r>
    </w:p>
    <w:p w14:paraId="639189EB" w14:textId="77777777" w:rsidR="00137CC4" w:rsidRDefault="00137CC4" w:rsidP="00137CC4">
      <w:pPr>
        <w:pStyle w:val="PL"/>
      </w:pPr>
      <w:r>
        <w:t xml:space="preserve">      required:</w:t>
      </w:r>
    </w:p>
    <w:p w14:paraId="6164DBFA" w14:textId="77777777" w:rsidR="00137CC4" w:rsidRDefault="00137CC4" w:rsidP="00137CC4">
      <w:pPr>
        <w:pStyle w:val="PL"/>
      </w:pPr>
      <w:r>
        <w:t xml:space="preserve">        - analyEventsSubs</w:t>
      </w:r>
    </w:p>
    <w:p w14:paraId="7557FD54" w14:textId="77777777" w:rsidR="00137CC4" w:rsidRDefault="00137CC4" w:rsidP="00137CC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4B9E74DA" w14:textId="77777777" w:rsidR="00137CC4" w:rsidRDefault="00137CC4" w:rsidP="00137CC4">
      <w:pPr>
        <w:pStyle w:val="PL"/>
        <w:rPr>
          <w:lang w:eastAsia="zh-CN"/>
        </w:rPr>
      </w:pPr>
      <w:r>
        <w:t xml:space="preserve">        - notifId</w:t>
      </w:r>
    </w:p>
    <w:p w14:paraId="18F5BA6C" w14:textId="77777777" w:rsidR="00137CC4" w:rsidRDefault="00137CC4" w:rsidP="00137CC4">
      <w:pPr>
        <w:pStyle w:val="PL"/>
      </w:pPr>
      <w:r>
        <w:t xml:space="preserve">    AnalyticsEventNotification:</w:t>
      </w:r>
    </w:p>
    <w:p w14:paraId="25FD71F1" w14:textId="77777777" w:rsidR="00137CC4" w:rsidRDefault="00137CC4" w:rsidP="00137CC4">
      <w:pPr>
        <w:pStyle w:val="PL"/>
      </w:pPr>
      <w:r>
        <w:lastRenderedPageBreak/>
        <w:t xml:space="preserve">      type: object</w:t>
      </w:r>
    </w:p>
    <w:p w14:paraId="0708E094" w14:textId="77777777" w:rsidR="00137CC4" w:rsidRDefault="00137CC4" w:rsidP="00137CC4">
      <w:pPr>
        <w:pStyle w:val="PL"/>
      </w:pPr>
      <w:r>
        <w:t xml:space="preserve">      properties:</w:t>
      </w:r>
    </w:p>
    <w:p w14:paraId="7A9C3FD1" w14:textId="77777777" w:rsidR="00137CC4" w:rsidRDefault="00137CC4" w:rsidP="00137CC4">
      <w:pPr>
        <w:pStyle w:val="PL"/>
      </w:pPr>
      <w:r>
        <w:t xml:space="preserve">        notifId:</w:t>
      </w:r>
    </w:p>
    <w:p w14:paraId="57491BA7" w14:textId="77777777" w:rsidR="00137CC4" w:rsidRDefault="00137CC4" w:rsidP="00137CC4">
      <w:pPr>
        <w:pStyle w:val="PL"/>
      </w:pPr>
      <w:r>
        <w:t xml:space="preserve">          type: string</w:t>
      </w:r>
    </w:p>
    <w:p w14:paraId="2AB6B0B5" w14:textId="77777777" w:rsidR="00137CC4" w:rsidRDefault="00137CC4" w:rsidP="00137CC4">
      <w:pPr>
        <w:pStyle w:val="PL"/>
      </w:pPr>
      <w:r>
        <w:t xml:space="preserve">        analyEventNotifs:</w:t>
      </w:r>
    </w:p>
    <w:p w14:paraId="3DA5DDD4" w14:textId="77777777" w:rsidR="00137CC4" w:rsidRDefault="00137CC4" w:rsidP="00137CC4">
      <w:pPr>
        <w:pStyle w:val="PL"/>
      </w:pPr>
      <w:r>
        <w:t xml:space="preserve">          type: array</w:t>
      </w:r>
    </w:p>
    <w:p w14:paraId="1F3BF232" w14:textId="77777777" w:rsidR="00137CC4" w:rsidRDefault="00137CC4" w:rsidP="00137CC4">
      <w:pPr>
        <w:pStyle w:val="PL"/>
      </w:pPr>
      <w:r>
        <w:t xml:space="preserve">          items:</w:t>
      </w:r>
    </w:p>
    <w:p w14:paraId="59C73C62" w14:textId="77777777" w:rsidR="00137CC4" w:rsidRDefault="00137CC4" w:rsidP="00137CC4">
      <w:pPr>
        <w:pStyle w:val="PL"/>
      </w:pPr>
      <w:r>
        <w:t xml:space="preserve">            $ref: '#/components/schemas/AnalyticsEventNotif'</w:t>
      </w:r>
    </w:p>
    <w:p w14:paraId="4B645BBC" w14:textId="77777777" w:rsidR="00137CC4" w:rsidRDefault="00137CC4" w:rsidP="00137CC4">
      <w:pPr>
        <w:pStyle w:val="PL"/>
      </w:pPr>
      <w:r>
        <w:t xml:space="preserve">          minItems: 1</w:t>
      </w:r>
    </w:p>
    <w:p w14:paraId="642016DB" w14:textId="77777777" w:rsidR="00137CC4" w:rsidRDefault="00137CC4" w:rsidP="00137CC4">
      <w:pPr>
        <w:pStyle w:val="PL"/>
      </w:pPr>
      <w:r>
        <w:t xml:space="preserve">      required:</w:t>
      </w:r>
    </w:p>
    <w:p w14:paraId="3E19CE6A" w14:textId="77777777" w:rsidR="00137CC4" w:rsidRDefault="00137CC4" w:rsidP="00137CC4">
      <w:pPr>
        <w:pStyle w:val="PL"/>
      </w:pPr>
      <w:r>
        <w:t xml:space="preserve">        - notifId</w:t>
      </w:r>
    </w:p>
    <w:p w14:paraId="7F107FD6" w14:textId="77777777" w:rsidR="00137CC4" w:rsidRDefault="00137CC4" w:rsidP="00137CC4">
      <w:pPr>
        <w:pStyle w:val="PL"/>
      </w:pPr>
      <w:r>
        <w:t xml:space="preserve">        - analyEventNotifs</w:t>
      </w:r>
    </w:p>
    <w:p w14:paraId="370531F3" w14:textId="77777777" w:rsidR="00137CC4" w:rsidRDefault="00137CC4" w:rsidP="00137CC4">
      <w:pPr>
        <w:pStyle w:val="PL"/>
      </w:pPr>
      <w:r>
        <w:t xml:space="preserve">    AnalyticsEventNotif:</w:t>
      </w:r>
    </w:p>
    <w:p w14:paraId="5D59FED5" w14:textId="77777777" w:rsidR="00137CC4" w:rsidRDefault="00137CC4" w:rsidP="00137CC4">
      <w:pPr>
        <w:pStyle w:val="PL"/>
      </w:pPr>
      <w:r>
        <w:t xml:space="preserve">      type: object</w:t>
      </w:r>
    </w:p>
    <w:p w14:paraId="60921D20" w14:textId="77777777" w:rsidR="00137CC4" w:rsidRDefault="00137CC4" w:rsidP="00137CC4">
      <w:pPr>
        <w:pStyle w:val="PL"/>
      </w:pPr>
      <w:r>
        <w:t xml:space="preserve">      properties:</w:t>
      </w:r>
    </w:p>
    <w:p w14:paraId="6074361B" w14:textId="77777777" w:rsidR="00137CC4" w:rsidRDefault="00137CC4" w:rsidP="00137CC4">
      <w:pPr>
        <w:pStyle w:val="PL"/>
      </w:pPr>
      <w:r>
        <w:t xml:space="preserve">        analyEvent:</w:t>
      </w:r>
    </w:p>
    <w:p w14:paraId="654C8FB6" w14:textId="77777777" w:rsidR="00137CC4" w:rsidRDefault="00137CC4" w:rsidP="00137CC4">
      <w:pPr>
        <w:pStyle w:val="PL"/>
      </w:pPr>
      <w:r>
        <w:t xml:space="preserve">          $ref: '#/components/schemas/AnalyticsEvent'</w:t>
      </w:r>
    </w:p>
    <w:p w14:paraId="45321428" w14:textId="77777777" w:rsidR="00137CC4" w:rsidRDefault="00137CC4" w:rsidP="00137CC4">
      <w:pPr>
        <w:pStyle w:val="PL"/>
      </w:pPr>
      <w:r>
        <w:t xml:space="preserve">        </w:t>
      </w:r>
      <w:bookmarkStart w:id="609" w:name="OLE_LINK10"/>
      <w:r>
        <w:t>expiry:</w:t>
      </w:r>
    </w:p>
    <w:p w14:paraId="2D3C109C" w14:textId="77777777" w:rsidR="00137CC4" w:rsidRDefault="00137CC4" w:rsidP="00137CC4">
      <w:pPr>
        <w:pStyle w:val="PL"/>
      </w:pPr>
      <w:r>
        <w:t xml:space="preserve">          $ref: 'TS29571_CommonData.yaml#/components/schemas/DateTime'</w:t>
      </w:r>
      <w:bookmarkEnd w:id="609"/>
    </w:p>
    <w:p w14:paraId="7455EE7C" w14:textId="77777777" w:rsidR="00137CC4" w:rsidRDefault="00137CC4" w:rsidP="00137CC4">
      <w:pPr>
        <w:pStyle w:val="PL"/>
      </w:pPr>
      <w:r>
        <w:t xml:space="preserve">        timeStamp:</w:t>
      </w:r>
    </w:p>
    <w:p w14:paraId="1FAB05A2" w14:textId="77777777" w:rsidR="00137CC4" w:rsidRDefault="00137CC4" w:rsidP="00137CC4">
      <w:pPr>
        <w:pStyle w:val="PL"/>
      </w:pPr>
      <w:r>
        <w:t xml:space="preserve">          $ref: 'TS29122_CommonData.yaml#/components/schemas/DateTime'</w:t>
      </w:r>
    </w:p>
    <w:p w14:paraId="7F03D19E" w14:textId="77777777" w:rsidR="00137CC4" w:rsidRDefault="00137CC4" w:rsidP="00137CC4">
      <w:pPr>
        <w:pStyle w:val="PL"/>
      </w:pPr>
      <w:r>
        <w:t xml:space="preserve">        ueMobilityInfos:</w:t>
      </w:r>
    </w:p>
    <w:p w14:paraId="508D9C53" w14:textId="77777777" w:rsidR="00137CC4" w:rsidRDefault="00137CC4" w:rsidP="00137CC4">
      <w:pPr>
        <w:pStyle w:val="PL"/>
      </w:pPr>
      <w:r>
        <w:t xml:space="preserve">          type: array</w:t>
      </w:r>
    </w:p>
    <w:p w14:paraId="63B2F4CA" w14:textId="77777777" w:rsidR="00137CC4" w:rsidRDefault="00137CC4" w:rsidP="00137CC4">
      <w:pPr>
        <w:pStyle w:val="PL"/>
      </w:pPr>
      <w:r>
        <w:t xml:space="preserve">          items:</w:t>
      </w:r>
    </w:p>
    <w:p w14:paraId="6365E503" w14:textId="77777777" w:rsidR="00137CC4" w:rsidRDefault="00137CC4" w:rsidP="00137CC4">
      <w:pPr>
        <w:pStyle w:val="PL"/>
      </w:pPr>
      <w:r>
        <w:t xml:space="preserve">            $ref: '#/components/schemas/UeMobilityExposure'</w:t>
      </w:r>
    </w:p>
    <w:p w14:paraId="570F990D" w14:textId="77777777" w:rsidR="00137CC4" w:rsidRDefault="00137CC4" w:rsidP="00137CC4">
      <w:pPr>
        <w:pStyle w:val="PL"/>
      </w:pPr>
      <w:r>
        <w:t xml:space="preserve">          minItems: 1</w:t>
      </w:r>
    </w:p>
    <w:p w14:paraId="0C6F7652" w14:textId="77777777" w:rsidR="00137CC4" w:rsidRDefault="00137CC4" w:rsidP="00137CC4">
      <w:pPr>
        <w:pStyle w:val="PL"/>
      </w:pPr>
      <w:r>
        <w:t xml:space="preserve">        ueCommInfos:</w:t>
      </w:r>
    </w:p>
    <w:p w14:paraId="2B1ADF2A" w14:textId="77777777" w:rsidR="00137CC4" w:rsidRDefault="00137CC4" w:rsidP="00137CC4">
      <w:pPr>
        <w:pStyle w:val="PL"/>
      </w:pPr>
      <w:r>
        <w:t xml:space="preserve">          type: array</w:t>
      </w:r>
    </w:p>
    <w:p w14:paraId="40F00AA6" w14:textId="77777777" w:rsidR="00137CC4" w:rsidRDefault="00137CC4" w:rsidP="00137CC4">
      <w:pPr>
        <w:pStyle w:val="PL"/>
      </w:pPr>
      <w:r>
        <w:t xml:space="preserve">          items:</w:t>
      </w:r>
    </w:p>
    <w:p w14:paraId="53D56B94" w14:textId="77777777" w:rsidR="00137CC4" w:rsidRDefault="00137CC4" w:rsidP="00137CC4">
      <w:pPr>
        <w:pStyle w:val="PL"/>
      </w:pPr>
      <w:r>
        <w:t xml:space="preserve">            $ref: 'TS29520_Nnwdaf_EventsSubscription.yaml#/components/schemas/UeCommunication'</w:t>
      </w:r>
    </w:p>
    <w:p w14:paraId="3D8CEE79" w14:textId="77777777" w:rsidR="00137CC4" w:rsidRDefault="00137CC4" w:rsidP="00137CC4">
      <w:pPr>
        <w:pStyle w:val="PL"/>
      </w:pPr>
      <w:r>
        <w:t xml:space="preserve">          minItems: 1</w:t>
      </w:r>
    </w:p>
    <w:p w14:paraId="62A56C66" w14:textId="77777777" w:rsidR="00137CC4" w:rsidRDefault="00137CC4" w:rsidP="00137CC4">
      <w:pPr>
        <w:pStyle w:val="PL"/>
      </w:pPr>
      <w:r>
        <w:t xml:space="preserve">        abnormalInfos:</w:t>
      </w:r>
    </w:p>
    <w:p w14:paraId="7F3C7A17" w14:textId="77777777" w:rsidR="00137CC4" w:rsidRDefault="00137CC4" w:rsidP="00137CC4">
      <w:pPr>
        <w:pStyle w:val="PL"/>
      </w:pPr>
      <w:r>
        <w:t xml:space="preserve">          type: array</w:t>
      </w:r>
    </w:p>
    <w:p w14:paraId="4E24B9EB" w14:textId="77777777" w:rsidR="00137CC4" w:rsidRDefault="00137CC4" w:rsidP="00137CC4">
      <w:pPr>
        <w:pStyle w:val="PL"/>
      </w:pPr>
      <w:r>
        <w:t xml:space="preserve">          items:</w:t>
      </w:r>
    </w:p>
    <w:p w14:paraId="71FD460F" w14:textId="77777777" w:rsidR="00137CC4" w:rsidRDefault="00137CC4" w:rsidP="00137CC4">
      <w:pPr>
        <w:pStyle w:val="PL"/>
      </w:pPr>
      <w:r>
        <w:t xml:space="preserve">            $ref: '#/components/schemas/AbnormalExposure'</w:t>
      </w:r>
    </w:p>
    <w:p w14:paraId="1C75978D" w14:textId="77777777" w:rsidR="00137CC4" w:rsidRDefault="00137CC4" w:rsidP="00137CC4">
      <w:pPr>
        <w:pStyle w:val="PL"/>
      </w:pPr>
      <w:r>
        <w:t xml:space="preserve">          minItems: 1</w:t>
      </w:r>
    </w:p>
    <w:p w14:paraId="6643B77D" w14:textId="77777777" w:rsidR="00137CC4" w:rsidRDefault="00137CC4" w:rsidP="00137CC4">
      <w:pPr>
        <w:pStyle w:val="PL"/>
      </w:pPr>
      <w:r>
        <w:t xml:space="preserve">        congestInfos:</w:t>
      </w:r>
    </w:p>
    <w:p w14:paraId="4EE32A40" w14:textId="77777777" w:rsidR="00137CC4" w:rsidRDefault="00137CC4" w:rsidP="00137CC4">
      <w:pPr>
        <w:pStyle w:val="PL"/>
      </w:pPr>
      <w:r>
        <w:t xml:space="preserve">          type: array</w:t>
      </w:r>
    </w:p>
    <w:p w14:paraId="7BD8AC0B" w14:textId="77777777" w:rsidR="00137CC4" w:rsidRDefault="00137CC4" w:rsidP="00137CC4">
      <w:pPr>
        <w:pStyle w:val="PL"/>
      </w:pPr>
      <w:r>
        <w:t xml:space="preserve">          items:</w:t>
      </w:r>
    </w:p>
    <w:p w14:paraId="424D172F" w14:textId="77777777" w:rsidR="00137CC4" w:rsidRDefault="00137CC4" w:rsidP="00137CC4">
      <w:pPr>
        <w:pStyle w:val="PL"/>
      </w:pPr>
      <w:r>
        <w:t xml:space="preserve">            $ref: '#/components/schemas/CongestInfo'</w:t>
      </w:r>
    </w:p>
    <w:p w14:paraId="227F4336" w14:textId="77777777" w:rsidR="00137CC4" w:rsidRDefault="00137CC4" w:rsidP="00137CC4">
      <w:pPr>
        <w:pStyle w:val="PL"/>
      </w:pPr>
      <w:r>
        <w:t xml:space="preserve">          minItems: 1</w:t>
      </w:r>
    </w:p>
    <w:p w14:paraId="07423FFE" w14:textId="77777777" w:rsidR="00137CC4" w:rsidRDefault="00137CC4" w:rsidP="00137CC4">
      <w:pPr>
        <w:pStyle w:val="PL"/>
      </w:pPr>
      <w:r>
        <w:t xml:space="preserve">        nwPerfInfos:</w:t>
      </w:r>
    </w:p>
    <w:p w14:paraId="139DB0CB" w14:textId="77777777" w:rsidR="00137CC4" w:rsidRDefault="00137CC4" w:rsidP="00137CC4">
      <w:pPr>
        <w:pStyle w:val="PL"/>
      </w:pPr>
      <w:r>
        <w:t xml:space="preserve">          type: array</w:t>
      </w:r>
    </w:p>
    <w:p w14:paraId="23941418" w14:textId="77777777" w:rsidR="00137CC4" w:rsidRDefault="00137CC4" w:rsidP="00137CC4">
      <w:pPr>
        <w:pStyle w:val="PL"/>
      </w:pPr>
      <w:r>
        <w:t xml:space="preserve">          items:</w:t>
      </w:r>
    </w:p>
    <w:p w14:paraId="02D3A6FA" w14:textId="77777777" w:rsidR="00137CC4" w:rsidRDefault="00137CC4" w:rsidP="00137CC4">
      <w:pPr>
        <w:pStyle w:val="PL"/>
      </w:pPr>
      <w:r>
        <w:t xml:space="preserve">            $ref: '#/components/schemas/NetworkPerfExposure'</w:t>
      </w:r>
    </w:p>
    <w:p w14:paraId="0CB97886" w14:textId="77777777" w:rsidR="00137CC4" w:rsidRDefault="00137CC4" w:rsidP="00137CC4">
      <w:pPr>
        <w:pStyle w:val="PL"/>
      </w:pPr>
      <w:r>
        <w:t xml:space="preserve">          minItems: 1</w:t>
      </w:r>
    </w:p>
    <w:p w14:paraId="42516CE5" w14:textId="77777777" w:rsidR="00137CC4" w:rsidRDefault="00137CC4" w:rsidP="00137CC4">
      <w:pPr>
        <w:pStyle w:val="PL"/>
      </w:pPr>
      <w:r>
        <w:t xml:space="preserve">        qosSustainInfos:</w:t>
      </w:r>
    </w:p>
    <w:p w14:paraId="48CB7136" w14:textId="77777777" w:rsidR="00137CC4" w:rsidRDefault="00137CC4" w:rsidP="00137CC4">
      <w:pPr>
        <w:pStyle w:val="PL"/>
      </w:pPr>
      <w:r>
        <w:t xml:space="preserve">          type: array</w:t>
      </w:r>
    </w:p>
    <w:p w14:paraId="3FC301FA" w14:textId="77777777" w:rsidR="00137CC4" w:rsidRDefault="00137CC4" w:rsidP="00137CC4">
      <w:pPr>
        <w:pStyle w:val="PL"/>
      </w:pPr>
      <w:r>
        <w:t xml:space="preserve">          items:</w:t>
      </w:r>
    </w:p>
    <w:p w14:paraId="372FBA19" w14:textId="77777777" w:rsidR="00137CC4" w:rsidRDefault="00137CC4" w:rsidP="00137CC4">
      <w:pPr>
        <w:pStyle w:val="PL"/>
      </w:pPr>
      <w:r>
        <w:t xml:space="preserve">            $ref: '#/components/schemas/QosSustainabilityExposure'</w:t>
      </w:r>
    </w:p>
    <w:p w14:paraId="3D032899" w14:textId="77777777" w:rsidR="00137CC4" w:rsidRDefault="00137CC4" w:rsidP="00137CC4">
      <w:pPr>
        <w:pStyle w:val="PL"/>
      </w:pPr>
      <w:r>
        <w:t xml:space="preserve">          minItems: 1</w:t>
      </w:r>
    </w:p>
    <w:p w14:paraId="3D39556A" w14:textId="77777777" w:rsidR="00137CC4" w:rsidRDefault="00137CC4" w:rsidP="00137CC4">
      <w:pPr>
        <w:pStyle w:val="PL"/>
      </w:pPr>
      <w:r>
        <w:t xml:space="preserve">      required:</w:t>
      </w:r>
    </w:p>
    <w:p w14:paraId="5B8EA98F" w14:textId="77777777" w:rsidR="00137CC4" w:rsidRDefault="00137CC4" w:rsidP="00137CC4">
      <w:pPr>
        <w:pStyle w:val="PL"/>
      </w:pPr>
      <w:r>
        <w:t xml:space="preserve">        - analyEvent</w:t>
      </w:r>
    </w:p>
    <w:p w14:paraId="0B0BBBED" w14:textId="77777777" w:rsidR="00137CC4" w:rsidRDefault="00137CC4" w:rsidP="00137CC4">
      <w:pPr>
        <w:pStyle w:val="PL"/>
      </w:pPr>
      <w:r>
        <w:t xml:space="preserve">        - timeStamp</w:t>
      </w:r>
    </w:p>
    <w:p w14:paraId="5C3538EE" w14:textId="77777777" w:rsidR="00137CC4" w:rsidRDefault="00137CC4" w:rsidP="00137CC4">
      <w:pPr>
        <w:pStyle w:val="PL"/>
      </w:pPr>
      <w:r>
        <w:t xml:space="preserve">    AnalyticsEventSubsc:</w:t>
      </w:r>
    </w:p>
    <w:p w14:paraId="00D5E765" w14:textId="77777777" w:rsidR="00137CC4" w:rsidRDefault="00137CC4" w:rsidP="00137CC4">
      <w:pPr>
        <w:pStyle w:val="PL"/>
      </w:pPr>
      <w:r>
        <w:t xml:space="preserve">      type: object</w:t>
      </w:r>
    </w:p>
    <w:p w14:paraId="291AB482" w14:textId="77777777" w:rsidR="00137CC4" w:rsidRDefault="00137CC4" w:rsidP="00137CC4">
      <w:pPr>
        <w:pStyle w:val="PL"/>
      </w:pPr>
      <w:r>
        <w:t xml:space="preserve">      properties:</w:t>
      </w:r>
    </w:p>
    <w:p w14:paraId="008B9628" w14:textId="77777777" w:rsidR="00137CC4" w:rsidRDefault="00137CC4" w:rsidP="00137CC4">
      <w:pPr>
        <w:pStyle w:val="PL"/>
      </w:pPr>
      <w:r>
        <w:t xml:space="preserve">        analyEvent:</w:t>
      </w:r>
    </w:p>
    <w:p w14:paraId="060C1A9E" w14:textId="77777777" w:rsidR="00137CC4" w:rsidRDefault="00137CC4" w:rsidP="00137CC4">
      <w:pPr>
        <w:pStyle w:val="PL"/>
      </w:pPr>
      <w:r>
        <w:t xml:space="preserve">          $ref: '#/components/schemas/AnalyticsEvent'</w:t>
      </w:r>
    </w:p>
    <w:p w14:paraId="1965E353" w14:textId="77777777" w:rsidR="00137CC4" w:rsidRDefault="00137CC4" w:rsidP="00137CC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4CEAC27" w14:textId="77777777" w:rsidR="00137CC4" w:rsidRDefault="00137CC4" w:rsidP="00137CC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37AF57E9" w14:textId="77777777" w:rsidR="00137CC4" w:rsidRDefault="00137CC4" w:rsidP="00137CC4">
      <w:pPr>
        <w:pStyle w:val="PL"/>
      </w:pPr>
      <w:r>
        <w:t xml:space="preserve">        tgtUe:</w:t>
      </w:r>
    </w:p>
    <w:p w14:paraId="5CCC6421" w14:textId="77777777" w:rsidR="00137CC4" w:rsidRDefault="00137CC4" w:rsidP="00137CC4">
      <w:pPr>
        <w:pStyle w:val="PL"/>
      </w:pPr>
      <w:r>
        <w:t xml:space="preserve">          $ref: '#/components/schemas/TargetUeId'</w:t>
      </w:r>
    </w:p>
    <w:p w14:paraId="282A21B4" w14:textId="77777777" w:rsidR="00137CC4" w:rsidRDefault="00137CC4" w:rsidP="00137CC4">
      <w:pPr>
        <w:pStyle w:val="PL"/>
      </w:pPr>
      <w:r>
        <w:t xml:space="preserve">      required:</w:t>
      </w:r>
    </w:p>
    <w:p w14:paraId="735BB674" w14:textId="77777777" w:rsidR="00137CC4" w:rsidRDefault="00137CC4" w:rsidP="00137CC4">
      <w:pPr>
        <w:pStyle w:val="PL"/>
      </w:pPr>
      <w:r>
        <w:t xml:space="preserve">        - analyEvent</w:t>
      </w:r>
    </w:p>
    <w:p w14:paraId="20736599" w14:textId="77777777" w:rsidR="00137CC4" w:rsidRDefault="00137CC4" w:rsidP="00137CC4">
      <w:pPr>
        <w:pStyle w:val="PL"/>
      </w:pPr>
      <w:r>
        <w:t xml:space="preserve">    AnalyticsEventFilterSubsc:</w:t>
      </w:r>
    </w:p>
    <w:p w14:paraId="060D4FF7" w14:textId="77777777" w:rsidR="00137CC4" w:rsidRDefault="00137CC4" w:rsidP="00137CC4">
      <w:pPr>
        <w:pStyle w:val="PL"/>
      </w:pPr>
      <w:r>
        <w:t xml:space="preserve">      type: object</w:t>
      </w:r>
    </w:p>
    <w:p w14:paraId="47C15EBE" w14:textId="77777777" w:rsidR="00137CC4" w:rsidRDefault="00137CC4" w:rsidP="00137CC4">
      <w:pPr>
        <w:pStyle w:val="PL"/>
      </w:pPr>
      <w:r>
        <w:t xml:space="preserve">      properties:</w:t>
      </w:r>
    </w:p>
    <w:p w14:paraId="605C78B6" w14:textId="77777777" w:rsidR="00137CC4" w:rsidRDefault="00137CC4" w:rsidP="00137CC4">
      <w:pPr>
        <w:pStyle w:val="PL"/>
      </w:pPr>
      <w:r>
        <w:t xml:space="preserve">        nwPerfReqs:</w:t>
      </w:r>
    </w:p>
    <w:p w14:paraId="568FC837" w14:textId="77777777" w:rsidR="00137CC4" w:rsidRDefault="00137CC4" w:rsidP="00137CC4">
      <w:pPr>
        <w:pStyle w:val="PL"/>
      </w:pPr>
      <w:r>
        <w:t xml:space="preserve">          type: array</w:t>
      </w:r>
    </w:p>
    <w:p w14:paraId="6500C79C" w14:textId="77777777" w:rsidR="00137CC4" w:rsidRDefault="00137CC4" w:rsidP="00137CC4">
      <w:pPr>
        <w:pStyle w:val="PL"/>
      </w:pPr>
      <w:r>
        <w:t xml:space="preserve">          items:</w:t>
      </w:r>
    </w:p>
    <w:p w14:paraId="69F69F82" w14:textId="77777777" w:rsidR="00137CC4" w:rsidRDefault="00137CC4" w:rsidP="00137CC4">
      <w:pPr>
        <w:pStyle w:val="PL"/>
      </w:pPr>
      <w:r>
        <w:t xml:space="preserve">            $ref: 'TS29520_Nnwdaf_EventsSubscription.yaml#/components/schemas/NetworkPerfRequirement'</w:t>
      </w:r>
    </w:p>
    <w:p w14:paraId="35523763" w14:textId="77777777" w:rsidR="00137CC4" w:rsidRDefault="00137CC4" w:rsidP="00137CC4">
      <w:pPr>
        <w:pStyle w:val="PL"/>
      </w:pPr>
      <w:r>
        <w:t xml:space="preserve">          minItems: 1</w:t>
      </w:r>
    </w:p>
    <w:p w14:paraId="2E239FCA" w14:textId="77777777" w:rsidR="00137CC4" w:rsidRDefault="00137CC4" w:rsidP="00137CC4">
      <w:pPr>
        <w:pStyle w:val="PL"/>
      </w:pPr>
      <w:r>
        <w:t xml:space="preserve">        locArea:</w:t>
      </w:r>
    </w:p>
    <w:p w14:paraId="27B5E585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0832F0B1" w14:textId="77777777" w:rsidR="00137CC4" w:rsidRDefault="00137CC4" w:rsidP="00137CC4">
      <w:pPr>
        <w:pStyle w:val="PL"/>
      </w:pPr>
      <w:r>
        <w:t xml:space="preserve">        appIds:</w:t>
      </w:r>
    </w:p>
    <w:p w14:paraId="254873D2" w14:textId="77777777" w:rsidR="00137CC4" w:rsidRDefault="00137CC4" w:rsidP="00137CC4">
      <w:pPr>
        <w:pStyle w:val="PL"/>
      </w:pPr>
      <w:r>
        <w:t xml:space="preserve">          type: array</w:t>
      </w:r>
    </w:p>
    <w:p w14:paraId="678FF7A2" w14:textId="77777777" w:rsidR="00137CC4" w:rsidRDefault="00137CC4" w:rsidP="00137CC4">
      <w:pPr>
        <w:pStyle w:val="PL"/>
      </w:pPr>
      <w:r>
        <w:lastRenderedPageBreak/>
        <w:t xml:space="preserve">          items:</w:t>
      </w:r>
    </w:p>
    <w:p w14:paraId="191BF279" w14:textId="77777777" w:rsidR="00137CC4" w:rsidRDefault="00137CC4" w:rsidP="00137CC4">
      <w:pPr>
        <w:pStyle w:val="PL"/>
      </w:pPr>
      <w:r>
        <w:t xml:space="preserve">            $ref: 'TS29571_CommonData.yaml#/components/schemas/ApplicationId'</w:t>
      </w:r>
    </w:p>
    <w:p w14:paraId="6031BFA8" w14:textId="77777777" w:rsidR="00137CC4" w:rsidRDefault="00137CC4" w:rsidP="00137CC4">
      <w:pPr>
        <w:pStyle w:val="PL"/>
      </w:pPr>
      <w:r>
        <w:t xml:space="preserve">          minItems: 1</w:t>
      </w:r>
    </w:p>
    <w:p w14:paraId="6F92769B" w14:textId="77777777" w:rsidR="00137CC4" w:rsidRDefault="00137CC4" w:rsidP="00137CC4">
      <w:pPr>
        <w:pStyle w:val="PL"/>
      </w:pPr>
      <w:r>
        <w:t xml:space="preserve">        dnn:</w:t>
      </w:r>
    </w:p>
    <w:p w14:paraId="60DD0BB2" w14:textId="77777777" w:rsidR="00137CC4" w:rsidRDefault="00137CC4" w:rsidP="00137CC4">
      <w:pPr>
        <w:pStyle w:val="PL"/>
      </w:pPr>
      <w:r>
        <w:t xml:space="preserve">          $ref: 'TS29571_CommonData.yaml#/components/schemas/Dnn'</w:t>
      </w:r>
    </w:p>
    <w:p w14:paraId="1B16A161" w14:textId="77777777" w:rsidR="00137CC4" w:rsidRDefault="00137CC4" w:rsidP="00137CC4">
      <w:pPr>
        <w:pStyle w:val="PL"/>
      </w:pPr>
      <w:r>
        <w:t xml:space="preserve">        excepRequs:</w:t>
      </w:r>
    </w:p>
    <w:p w14:paraId="4E39C76D" w14:textId="77777777" w:rsidR="00137CC4" w:rsidRDefault="00137CC4" w:rsidP="00137CC4">
      <w:pPr>
        <w:pStyle w:val="PL"/>
      </w:pPr>
      <w:r>
        <w:t xml:space="preserve">          type: array</w:t>
      </w:r>
    </w:p>
    <w:p w14:paraId="19A47B7D" w14:textId="77777777" w:rsidR="00137CC4" w:rsidRDefault="00137CC4" w:rsidP="00137CC4">
      <w:pPr>
        <w:pStyle w:val="PL"/>
      </w:pPr>
      <w:r>
        <w:t xml:space="preserve">          items:</w:t>
      </w:r>
    </w:p>
    <w:p w14:paraId="56222A8C" w14:textId="77777777" w:rsidR="00137CC4" w:rsidRDefault="00137CC4" w:rsidP="00137CC4">
      <w:pPr>
        <w:pStyle w:val="PL"/>
      </w:pPr>
      <w:r>
        <w:t xml:space="preserve">            $ref: 'TS29520_Nnwdaf_EventsSubscription.yaml#/components/schemas/Exception'</w:t>
      </w:r>
    </w:p>
    <w:p w14:paraId="77C72947" w14:textId="77777777" w:rsidR="00137CC4" w:rsidRDefault="00137CC4" w:rsidP="00137CC4">
      <w:pPr>
        <w:pStyle w:val="PL"/>
      </w:pPr>
      <w:r>
        <w:t xml:space="preserve">          minItems: 1</w:t>
      </w:r>
    </w:p>
    <w:p w14:paraId="2E8782A1" w14:textId="77777777" w:rsidR="00137CC4" w:rsidRDefault="00137CC4" w:rsidP="00137CC4">
      <w:pPr>
        <w:pStyle w:val="PL"/>
      </w:pPr>
      <w:r>
        <w:t xml:space="preserve">        exptAnaType:</w:t>
      </w:r>
    </w:p>
    <w:p w14:paraId="1FAB1B74" w14:textId="77777777" w:rsidR="00137CC4" w:rsidRDefault="00137CC4" w:rsidP="00137CC4">
      <w:pPr>
        <w:pStyle w:val="PL"/>
      </w:pPr>
      <w:r>
        <w:t xml:space="preserve">          $ref: 'TS29520_Nnwdaf_EventsSubscription.yaml#/components/schemas/ExpectedAnalyticsType'</w:t>
      </w:r>
    </w:p>
    <w:p w14:paraId="0248F721" w14:textId="77777777" w:rsidR="00137CC4" w:rsidRDefault="00137CC4" w:rsidP="00137CC4">
      <w:pPr>
        <w:pStyle w:val="PL"/>
      </w:pPr>
      <w:r>
        <w:t xml:space="preserve">        exptUeBehav:</w:t>
      </w:r>
    </w:p>
    <w:p w14:paraId="443D5320" w14:textId="77777777" w:rsidR="00137CC4" w:rsidRDefault="00137CC4" w:rsidP="00137CC4">
      <w:pPr>
        <w:pStyle w:val="PL"/>
      </w:pPr>
      <w:r>
        <w:t xml:space="preserve">          $ref: 'TS29503_Nudm_SDM.yaml#/components/schemas/ExpectedUeBehaviourData'</w:t>
      </w:r>
    </w:p>
    <w:p w14:paraId="7FAADDEC" w14:textId="77777777" w:rsidR="00137CC4" w:rsidRDefault="00137CC4" w:rsidP="00137CC4">
      <w:pPr>
        <w:pStyle w:val="PL"/>
      </w:pPr>
      <w:r>
        <w:t xml:space="preserve">        reptThlds:</w:t>
      </w:r>
    </w:p>
    <w:p w14:paraId="59109BC5" w14:textId="77777777" w:rsidR="00137CC4" w:rsidRDefault="00137CC4" w:rsidP="00137CC4">
      <w:pPr>
        <w:pStyle w:val="PL"/>
      </w:pPr>
      <w:r>
        <w:t xml:space="preserve">          type: array</w:t>
      </w:r>
    </w:p>
    <w:p w14:paraId="6D34CA47" w14:textId="77777777" w:rsidR="00137CC4" w:rsidRDefault="00137CC4" w:rsidP="00137CC4">
      <w:pPr>
        <w:pStyle w:val="PL"/>
      </w:pPr>
      <w:r>
        <w:t xml:space="preserve">          items:</w:t>
      </w:r>
    </w:p>
    <w:p w14:paraId="1D40ED59" w14:textId="77777777" w:rsidR="00137CC4" w:rsidRDefault="00137CC4" w:rsidP="00137CC4">
      <w:pPr>
        <w:pStyle w:val="PL"/>
      </w:pPr>
      <w:r>
        <w:t xml:space="preserve">            $ref: 'TS29520_Nnwdaf_EventsSubscription.yaml#/components/schemas/ThresholdLevel'</w:t>
      </w:r>
    </w:p>
    <w:p w14:paraId="5EDE2401" w14:textId="77777777" w:rsidR="00137CC4" w:rsidRDefault="00137CC4" w:rsidP="00137CC4">
      <w:pPr>
        <w:pStyle w:val="PL"/>
      </w:pPr>
      <w:r>
        <w:t xml:space="preserve">          minItems: 1</w:t>
      </w:r>
    </w:p>
    <w:p w14:paraId="0B182ECE" w14:textId="77777777" w:rsidR="00137CC4" w:rsidRDefault="00137CC4" w:rsidP="00137CC4">
      <w:pPr>
        <w:pStyle w:val="PL"/>
      </w:pPr>
      <w:r>
        <w:t xml:space="preserve">        snssai:</w:t>
      </w:r>
    </w:p>
    <w:p w14:paraId="39C852A7" w14:textId="77777777" w:rsidR="00137CC4" w:rsidRDefault="00137CC4" w:rsidP="00137CC4">
      <w:pPr>
        <w:pStyle w:val="PL"/>
      </w:pPr>
      <w:r>
        <w:t xml:space="preserve">          $ref: 'TS29571_CommonData.yaml#/components/schemas/Snssai'</w:t>
      </w:r>
    </w:p>
    <w:p w14:paraId="5517A4E3" w14:textId="77777777" w:rsidR="00137CC4" w:rsidRDefault="00137CC4" w:rsidP="00137CC4">
      <w:pPr>
        <w:pStyle w:val="PL"/>
      </w:pPr>
      <w:r>
        <w:t xml:space="preserve">        qosReq:</w:t>
      </w:r>
    </w:p>
    <w:p w14:paraId="071D789A" w14:textId="77777777" w:rsidR="00137CC4" w:rsidRDefault="00137CC4" w:rsidP="00137CC4">
      <w:pPr>
        <w:pStyle w:val="PL"/>
      </w:pPr>
      <w:r>
        <w:t xml:space="preserve">          $ref: 'TS29520_Nnwdaf_EventsSubscription.yaml#/components/schemas/QosRequirement'</w:t>
      </w:r>
    </w:p>
    <w:p w14:paraId="10A86126" w14:textId="77777777" w:rsidR="00137CC4" w:rsidRDefault="00137CC4" w:rsidP="00137CC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26A3A0EF" w14:textId="77777777" w:rsidR="00137CC4" w:rsidRDefault="00137CC4" w:rsidP="00137CC4">
      <w:pPr>
        <w:pStyle w:val="PL"/>
      </w:pPr>
      <w:r>
        <w:t xml:space="preserve">          type: array</w:t>
      </w:r>
    </w:p>
    <w:p w14:paraId="6E61B827" w14:textId="77777777" w:rsidR="00137CC4" w:rsidRDefault="00137CC4" w:rsidP="00137CC4">
      <w:pPr>
        <w:pStyle w:val="PL"/>
      </w:pPr>
      <w:r>
        <w:t xml:space="preserve">          items:</w:t>
      </w:r>
    </w:p>
    <w:p w14:paraId="35E2AD60" w14:textId="77777777" w:rsidR="00137CC4" w:rsidRDefault="00137CC4" w:rsidP="00137CC4">
      <w:pPr>
        <w:pStyle w:val="PL"/>
      </w:pPr>
      <w:r>
        <w:t xml:space="preserve">            $ref: 'TS29520_Nnwdaf_EventsSubscription.yaml#/components/schemas/RetainabilityThreshold'</w:t>
      </w:r>
    </w:p>
    <w:p w14:paraId="5422036E" w14:textId="77777777" w:rsidR="00137CC4" w:rsidRDefault="00137CC4" w:rsidP="00137CC4">
      <w:pPr>
        <w:pStyle w:val="PL"/>
      </w:pPr>
      <w:r>
        <w:t xml:space="preserve">          minItems: 1</w:t>
      </w:r>
    </w:p>
    <w:p w14:paraId="37EA7EB5" w14:textId="77777777" w:rsidR="00137CC4" w:rsidRDefault="00137CC4" w:rsidP="00137CC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A0BC73C" w14:textId="77777777" w:rsidR="00137CC4" w:rsidRDefault="00137CC4" w:rsidP="00137CC4">
      <w:pPr>
        <w:pStyle w:val="PL"/>
      </w:pPr>
      <w:r>
        <w:t xml:space="preserve">          type: array</w:t>
      </w:r>
    </w:p>
    <w:p w14:paraId="70E72EB2" w14:textId="77777777" w:rsidR="00137CC4" w:rsidRDefault="00137CC4" w:rsidP="00137CC4">
      <w:pPr>
        <w:pStyle w:val="PL"/>
      </w:pPr>
      <w:r>
        <w:t xml:space="preserve">          items:</w:t>
      </w:r>
    </w:p>
    <w:p w14:paraId="6FF76410" w14:textId="77777777" w:rsidR="00137CC4" w:rsidRDefault="00137CC4" w:rsidP="00137CC4">
      <w:pPr>
        <w:pStyle w:val="PL"/>
      </w:pPr>
      <w:r>
        <w:t xml:space="preserve">            $ref: 'TS29571_CommonData.yaml#/components/schemas/BitRate'</w:t>
      </w:r>
    </w:p>
    <w:p w14:paraId="00C6AE55" w14:textId="77777777" w:rsidR="00137CC4" w:rsidRDefault="00137CC4" w:rsidP="00137CC4">
      <w:pPr>
        <w:pStyle w:val="PL"/>
      </w:pPr>
      <w:r>
        <w:t xml:space="preserve">          minItems: 1</w:t>
      </w:r>
    </w:p>
    <w:p w14:paraId="611A915F" w14:textId="77777777" w:rsidR="00137CC4" w:rsidRDefault="00137CC4" w:rsidP="00137CC4">
      <w:pPr>
        <w:pStyle w:val="PL"/>
      </w:pPr>
      <w:r>
        <w:t xml:space="preserve">        extraReportReq:</w:t>
      </w:r>
    </w:p>
    <w:p w14:paraId="5347E6F1" w14:textId="77777777" w:rsidR="00137CC4" w:rsidRDefault="00137CC4" w:rsidP="00137CC4">
      <w:pPr>
        <w:pStyle w:val="PL"/>
      </w:pPr>
      <w:r>
        <w:t xml:space="preserve">          $ref: 'TS29520_Nnwdaf_EventsSubscription.yaml#/components/schemas/EventReportingRequirement'</w:t>
      </w:r>
    </w:p>
    <w:p w14:paraId="08739368" w14:textId="77777777" w:rsidR="00137CC4" w:rsidRDefault="00137CC4" w:rsidP="00137CC4">
      <w:pPr>
        <w:pStyle w:val="PL"/>
      </w:pPr>
      <w:r>
        <w:t xml:space="preserve">    TargetUeId:</w:t>
      </w:r>
    </w:p>
    <w:p w14:paraId="54EAA6D1" w14:textId="77777777" w:rsidR="00137CC4" w:rsidRDefault="00137CC4" w:rsidP="00137CC4">
      <w:pPr>
        <w:pStyle w:val="PL"/>
      </w:pPr>
      <w:r>
        <w:t xml:space="preserve">      type: object</w:t>
      </w:r>
    </w:p>
    <w:p w14:paraId="490E75F1" w14:textId="77777777" w:rsidR="00137CC4" w:rsidRDefault="00137CC4" w:rsidP="00137CC4">
      <w:pPr>
        <w:pStyle w:val="PL"/>
      </w:pPr>
      <w:r>
        <w:t xml:space="preserve">      properties:</w:t>
      </w:r>
    </w:p>
    <w:p w14:paraId="4ACF8C78" w14:textId="77777777" w:rsidR="00137CC4" w:rsidRDefault="00137CC4" w:rsidP="00137CC4">
      <w:pPr>
        <w:pStyle w:val="PL"/>
      </w:pPr>
      <w:r>
        <w:t xml:space="preserve">        anyUeInd:</w:t>
      </w:r>
    </w:p>
    <w:p w14:paraId="174CC358" w14:textId="77777777" w:rsidR="00137CC4" w:rsidRDefault="00137CC4" w:rsidP="00137CC4">
      <w:pPr>
        <w:pStyle w:val="PL"/>
      </w:pPr>
      <w:r>
        <w:t xml:space="preserve">          type: boolean</w:t>
      </w:r>
    </w:p>
    <w:p w14:paraId="76EEC216" w14:textId="77777777" w:rsidR="00137CC4" w:rsidRDefault="00137CC4" w:rsidP="00137CC4">
      <w:pPr>
        <w:pStyle w:val="PL"/>
      </w:pPr>
      <w:r>
        <w:t xml:space="preserve">        gpsi:</w:t>
      </w:r>
    </w:p>
    <w:p w14:paraId="4098ABE5" w14:textId="77777777" w:rsidR="00137CC4" w:rsidRDefault="00137CC4" w:rsidP="00137CC4">
      <w:pPr>
        <w:pStyle w:val="PL"/>
      </w:pPr>
      <w:r>
        <w:t xml:space="preserve">          $ref: 'TS29571_CommonData.yaml#/components/schemas/Gpsi'</w:t>
      </w:r>
    </w:p>
    <w:p w14:paraId="3C074B3B" w14:textId="77777777" w:rsidR="00137CC4" w:rsidRDefault="00137CC4" w:rsidP="00137CC4">
      <w:pPr>
        <w:pStyle w:val="PL"/>
      </w:pPr>
      <w:r>
        <w:t xml:space="preserve">        exterGroupId:</w:t>
      </w:r>
    </w:p>
    <w:p w14:paraId="7EDDE481" w14:textId="77777777" w:rsidR="00137CC4" w:rsidRDefault="00137CC4" w:rsidP="00137CC4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21943368" w14:textId="77777777" w:rsidR="00137CC4" w:rsidRDefault="00137CC4" w:rsidP="00137CC4">
      <w:pPr>
        <w:pStyle w:val="PL"/>
      </w:pPr>
      <w:r>
        <w:t xml:space="preserve">    UeMobilityExposure:</w:t>
      </w:r>
    </w:p>
    <w:p w14:paraId="4D84F113" w14:textId="77777777" w:rsidR="00137CC4" w:rsidRDefault="00137CC4" w:rsidP="00137CC4">
      <w:pPr>
        <w:pStyle w:val="PL"/>
      </w:pPr>
      <w:r>
        <w:t xml:space="preserve">      type: object</w:t>
      </w:r>
    </w:p>
    <w:p w14:paraId="00214D02" w14:textId="77777777" w:rsidR="00137CC4" w:rsidRDefault="00137CC4" w:rsidP="00137CC4">
      <w:pPr>
        <w:pStyle w:val="PL"/>
      </w:pPr>
      <w:r>
        <w:t xml:space="preserve">      properties:</w:t>
      </w:r>
    </w:p>
    <w:p w14:paraId="1893F6CF" w14:textId="77777777" w:rsidR="00137CC4" w:rsidRDefault="00137CC4" w:rsidP="00137CC4">
      <w:pPr>
        <w:pStyle w:val="PL"/>
      </w:pPr>
      <w:r>
        <w:t xml:space="preserve">        ts:</w:t>
      </w:r>
    </w:p>
    <w:p w14:paraId="7F7015B3" w14:textId="77777777" w:rsidR="00137CC4" w:rsidRDefault="00137CC4" w:rsidP="00137CC4">
      <w:pPr>
        <w:pStyle w:val="PL"/>
      </w:pPr>
      <w:r>
        <w:t xml:space="preserve">          $ref: 'TS29122_CommonData.yaml#/components/schemas/DateTime'</w:t>
      </w:r>
    </w:p>
    <w:p w14:paraId="09FD6C92" w14:textId="77777777" w:rsidR="00137CC4" w:rsidRDefault="00137CC4" w:rsidP="00137CC4">
      <w:pPr>
        <w:pStyle w:val="PL"/>
      </w:pPr>
      <w:r>
        <w:t xml:space="preserve">        recurringTime:</w:t>
      </w:r>
    </w:p>
    <w:p w14:paraId="5A3AE259" w14:textId="77777777" w:rsidR="00137CC4" w:rsidRDefault="00137CC4" w:rsidP="00137CC4">
      <w:pPr>
        <w:pStyle w:val="PL"/>
      </w:pPr>
      <w:r>
        <w:t xml:space="preserve">          $ref: 'TS29122_CpProvisioning.yaml#/components/schemas/ScheduledCommunicationTime'</w:t>
      </w:r>
    </w:p>
    <w:p w14:paraId="200A4AD9" w14:textId="77777777" w:rsidR="00137CC4" w:rsidRDefault="00137CC4" w:rsidP="00137CC4">
      <w:pPr>
        <w:pStyle w:val="PL"/>
      </w:pPr>
      <w:r>
        <w:t xml:space="preserve">        duration:</w:t>
      </w:r>
    </w:p>
    <w:p w14:paraId="45E62A7E" w14:textId="77777777" w:rsidR="00137CC4" w:rsidRDefault="00137CC4" w:rsidP="00137CC4">
      <w:pPr>
        <w:pStyle w:val="PL"/>
      </w:pPr>
      <w:r>
        <w:t xml:space="preserve">          $ref: 'TS29122_CommonData.yaml#/components/schemas/DurationSec'</w:t>
      </w:r>
    </w:p>
    <w:p w14:paraId="29F8FE70" w14:textId="77777777" w:rsidR="00137CC4" w:rsidRDefault="00137CC4" w:rsidP="00137CC4">
      <w:pPr>
        <w:pStyle w:val="PL"/>
      </w:pPr>
      <w:r>
        <w:t xml:space="preserve">        durationVariance:</w:t>
      </w:r>
    </w:p>
    <w:p w14:paraId="5045E049" w14:textId="77777777" w:rsidR="00137CC4" w:rsidRDefault="00137CC4" w:rsidP="00137CC4">
      <w:pPr>
        <w:pStyle w:val="PL"/>
      </w:pPr>
      <w:r>
        <w:t xml:space="preserve">          $ref: 'TS29571_CommonData.yaml#/components/schemas/Float'</w:t>
      </w:r>
    </w:p>
    <w:p w14:paraId="23BA22F1" w14:textId="77777777" w:rsidR="00137CC4" w:rsidRDefault="00137CC4" w:rsidP="00137CC4">
      <w:pPr>
        <w:pStyle w:val="PL"/>
      </w:pPr>
      <w:r>
        <w:t xml:space="preserve">        locInfo:</w:t>
      </w:r>
    </w:p>
    <w:p w14:paraId="36DB49E6" w14:textId="77777777" w:rsidR="00137CC4" w:rsidRDefault="00137CC4" w:rsidP="00137CC4">
      <w:pPr>
        <w:pStyle w:val="PL"/>
      </w:pPr>
      <w:r>
        <w:t xml:space="preserve">          type: array</w:t>
      </w:r>
    </w:p>
    <w:p w14:paraId="15AEC7EF" w14:textId="77777777" w:rsidR="00137CC4" w:rsidRDefault="00137CC4" w:rsidP="00137CC4">
      <w:pPr>
        <w:pStyle w:val="PL"/>
      </w:pPr>
      <w:r>
        <w:t xml:space="preserve">          items:</w:t>
      </w:r>
    </w:p>
    <w:p w14:paraId="6D38EB52" w14:textId="77777777" w:rsidR="00137CC4" w:rsidRDefault="00137CC4" w:rsidP="00137CC4">
      <w:pPr>
        <w:pStyle w:val="PL"/>
      </w:pPr>
      <w:r>
        <w:t xml:space="preserve">            $ref: '#/components/schemas/UeLocationInfo'</w:t>
      </w:r>
    </w:p>
    <w:p w14:paraId="3BA89E47" w14:textId="77777777" w:rsidR="00137CC4" w:rsidRDefault="00137CC4" w:rsidP="00137CC4">
      <w:pPr>
        <w:pStyle w:val="PL"/>
      </w:pPr>
      <w:r>
        <w:t xml:space="preserve">          minItems: 1</w:t>
      </w:r>
    </w:p>
    <w:p w14:paraId="4ECCDC70" w14:textId="77777777" w:rsidR="00137CC4" w:rsidRDefault="00137CC4" w:rsidP="00137CC4">
      <w:pPr>
        <w:pStyle w:val="PL"/>
      </w:pPr>
      <w:r>
        <w:t xml:space="preserve">      required:</w:t>
      </w:r>
    </w:p>
    <w:p w14:paraId="24319BF1" w14:textId="77777777" w:rsidR="00137CC4" w:rsidRDefault="00137CC4" w:rsidP="00137CC4">
      <w:pPr>
        <w:pStyle w:val="PL"/>
      </w:pPr>
      <w:r>
        <w:t xml:space="preserve">        - duration</w:t>
      </w:r>
    </w:p>
    <w:p w14:paraId="1E382B91" w14:textId="77777777" w:rsidR="00137CC4" w:rsidRDefault="00137CC4" w:rsidP="00137CC4">
      <w:pPr>
        <w:pStyle w:val="PL"/>
      </w:pPr>
      <w:r>
        <w:t xml:space="preserve">        - locInfo</w:t>
      </w:r>
    </w:p>
    <w:p w14:paraId="6BEC2A4C" w14:textId="77777777" w:rsidR="00137CC4" w:rsidRDefault="00137CC4" w:rsidP="00137CC4">
      <w:pPr>
        <w:pStyle w:val="PL"/>
      </w:pPr>
      <w:r>
        <w:t xml:space="preserve">    UeLocationInfo:</w:t>
      </w:r>
    </w:p>
    <w:p w14:paraId="5E1F9088" w14:textId="77777777" w:rsidR="00137CC4" w:rsidRDefault="00137CC4" w:rsidP="00137CC4">
      <w:pPr>
        <w:pStyle w:val="PL"/>
      </w:pPr>
      <w:r>
        <w:t xml:space="preserve">      type: object</w:t>
      </w:r>
    </w:p>
    <w:p w14:paraId="7BF89309" w14:textId="77777777" w:rsidR="00137CC4" w:rsidRDefault="00137CC4" w:rsidP="00137CC4">
      <w:pPr>
        <w:pStyle w:val="PL"/>
      </w:pPr>
      <w:r>
        <w:t xml:space="preserve">      properties:</w:t>
      </w:r>
    </w:p>
    <w:p w14:paraId="0A2DB41D" w14:textId="77777777" w:rsidR="00137CC4" w:rsidRDefault="00137CC4" w:rsidP="00137CC4">
      <w:pPr>
        <w:pStyle w:val="PL"/>
      </w:pPr>
      <w:r>
        <w:t xml:space="preserve">        loc:</w:t>
      </w:r>
    </w:p>
    <w:p w14:paraId="1663691F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7EC480A8" w14:textId="77777777" w:rsidR="00137CC4" w:rsidRDefault="00137CC4" w:rsidP="00137CC4">
      <w:pPr>
        <w:pStyle w:val="PL"/>
      </w:pPr>
      <w:r>
        <w:t xml:space="preserve">        ratio:</w:t>
      </w:r>
    </w:p>
    <w:p w14:paraId="5388A84A" w14:textId="77777777" w:rsidR="00137CC4" w:rsidRDefault="00137CC4" w:rsidP="00137CC4">
      <w:pPr>
        <w:pStyle w:val="PL"/>
      </w:pPr>
      <w:r>
        <w:t xml:space="preserve">          $ref: 'TS29571_CommonData.yaml#/components/schemas/SamplingRatio'</w:t>
      </w:r>
    </w:p>
    <w:p w14:paraId="3CACF114" w14:textId="77777777" w:rsidR="00137CC4" w:rsidRDefault="00137CC4" w:rsidP="00137CC4">
      <w:pPr>
        <w:pStyle w:val="PL"/>
      </w:pPr>
      <w:r>
        <w:t xml:space="preserve">        confidence:</w:t>
      </w:r>
    </w:p>
    <w:p w14:paraId="51A97012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6C3D3A47" w14:textId="77777777" w:rsidR="00137CC4" w:rsidRDefault="00137CC4" w:rsidP="00137CC4">
      <w:pPr>
        <w:pStyle w:val="PL"/>
      </w:pPr>
      <w:r>
        <w:t xml:space="preserve">      required:</w:t>
      </w:r>
    </w:p>
    <w:p w14:paraId="03F1AA89" w14:textId="77777777" w:rsidR="00137CC4" w:rsidRDefault="00137CC4" w:rsidP="00137CC4">
      <w:pPr>
        <w:pStyle w:val="PL"/>
      </w:pPr>
      <w:r>
        <w:t xml:space="preserve">        - loc</w:t>
      </w:r>
    </w:p>
    <w:p w14:paraId="6927FD3E" w14:textId="77777777" w:rsidR="00137CC4" w:rsidRDefault="00137CC4" w:rsidP="00137CC4">
      <w:pPr>
        <w:pStyle w:val="PL"/>
      </w:pPr>
      <w:r>
        <w:t xml:space="preserve">    AnalyticsRequest:</w:t>
      </w:r>
    </w:p>
    <w:p w14:paraId="3E2B2B8F" w14:textId="77777777" w:rsidR="00137CC4" w:rsidRDefault="00137CC4" w:rsidP="00137CC4">
      <w:pPr>
        <w:pStyle w:val="PL"/>
      </w:pPr>
      <w:r>
        <w:t xml:space="preserve">      type: object</w:t>
      </w:r>
    </w:p>
    <w:p w14:paraId="1932E657" w14:textId="77777777" w:rsidR="00137CC4" w:rsidRDefault="00137CC4" w:rsidP="00137CC4">
      <w:pPr>
        <w:pStyle w:val="PL"/>
      </w:pPr>
      <w:r>
        <w:lastRenderedPageBreak/>
        <w:t xml:space="preserve">      properties:</w:t>
      </w:r>
    </w:p>
    <w:p w14:paraId="50BB65D4" w14:textId="77777777" w:rsidR="00137CC4" w:rsidRDefault="00137CC4" w:rsidP="00137CC4">
      <w:pPr>
        <w:pStyle w:val="PL"/>
      </w:pPr>
      <w:r>
        <w:t xml:space="preserve">        analyEvent:</w:t>
      </w:r>
    </w:p>
    <w:p w14:paraId="403E6822" w14:textId="77777777" w:rsidR="00137CC4" w:rsidRDefault="00137CC4" w:rsidP="00137CC4">
      <w:pPr>
        <w:pStyle w:val="PL"/>
      </w:pPr>
      <w:r>
        <w:t xml:space="preserve">          $ref: '#/components/schemas/AnalyticsEvent'</w:t>
      </w:r>
    </w:p>
    <w:p w14:paraId="352DAC54" w14:textId="77777777" w:rsidR="00137CC4" w:rsidRDefault="00137CC4" w:rsidP="00137CC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438F366" w14:textId="77777777" w:rsidR="00137CC4" w:rsidRDefault="00137CC4" w:rsidP="00137CC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07DE6494" w14:textId="77777777" w:rsidR="00137CC4" w:rsidRDefault="00137CC4" w:rsidP="00137CC4">
      <w:pPr>
        <w:pStyle w:val="PL"/>
      </w:pPr>
      <w:r>
        <w:t xml:space="preserve">        analyRep:</w:t>
      </w:r>
    </w:p>
    <w:p w14:paraId="79C5310B" w14:textId="77777777" w:rsidR="00137CC4" w:rsidRDefault="00137CC4" w:rsidP="00137CC4">
      <w:pPr>
        <w:pStyle w:val="PL"/>
      </w:pPr>
      <w:r>
        <w:t xml:space="preserve">          $ref: 'TS29520_Nnwdaf_EventsSubscription.yaml#/components/schemas/EventReportingRequirement'</w:t>
      </w:r>
    </w:p>
    <w:p w14:paraId="1CF76471" w14:textId="77777777" w:rsidR="00137CC4" w:rsidRDefault="00137CC4" w:rsidP="00137CC4">
      <w:pPr>
        <w:pStyle w:val="PL"/>
      </w:pPr>
      <w:r>
        <w:t xml:space="preserve">        tgtUe:</w:t>
      </w:r>
    </w:p>
    <w:p w14:paraId="59D4F6D3" w14:textId="77777777" w:rsidR="00137CC4" w:rsidRDefault="00137CC4" w:rsidP="00137CC4">
      <w:pPr>
        <w:pStyle w:val="PL"/>
      </w:pPr>
      <w:r>
        <w:t xml:space="preserve">          $ref: '#/components/schemas/TargetUeId'</w:t>
      </w:r>
    </w:p>
    <w:p w14:paraId="5A0DEA32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2DE6F6E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A65C50D" w14:textId="77777777" w:rsidR="00137CC4" w:rsidRDefault="00137CC4" w:rsidP="00137CC4">
      <w:pPr>
        <w:pStyle w:val="PL"/>
      </w:pPr>
      <w:r>
        <w:t xml:space="preserve">      required:</w:t>
      </w:r>
    </w:p>
    <w:p w14:paraId="7D454163" w14:textId="77777777" w:rsidR="00137CC4" w:rsidRDefault="00137CC4" w:rsidP="00137CC4">
      <w:pPr>
        <w:pStyle w:val="PL"/>
      </w:pPr>
      <w:r>
        <w:t xml:space="preserve">        - analyEvent</w:t>
      </w:r>
    </w:p>
    <w:p w14:paraId="64EA5F9C" w14:textId="77777777" w:rsidR="00137CC4" w:rsidRDefault="00137CC4" w:rsidP="00137CC4">
      <w:pPr>
        <w:pStyle w:val="PL"/>
      </w:pPr>
      <w:r>
        <w:t xml:space="preserve">        - suppFeat</w:t>
      </w:r>
    </w:p>
    <w:p w14:paraId="0E62CC33" w14:textId="77777777" w:rsidR="00137CC4" w:rsidRDefault="00137CC4" w:rsidP="00137CC4">
      <w:pPr>
        <w:pStyle w:val="PL"/>
      </w:pPr>
      <w:r>
        <w:t xml:space="preserve">    AnalyticsEventFilter:</w:t>
      </w:r>
    </w:p>
    <w:p w14:paraId="7F4082E9" w14:textId="77777777" w:rsidR="00137CC4" w:rsidRDefault="00137CC4" w:rsidP="00137CC4">
      <w:pPr>
        <w:pStyle w:val="PL"/>
      </w:pPr>
      <w:r>
        <w:t xml:space="preserve">      type: object</w:t>
      </w:r>
    </w:p>
    <w:p w14:paraId="68EB224C" w14:textId="77777777" w:rsidR="00137CC4" w:rsidRDefault="00137CC4" w:rsidP="00137CC4">
      <w:pPr>
        <w:pStyle w:val="PL"/>
      </w:pPr>
      <w:r>
        <w:t xml:space="preserve">      properties:</w:t>
      </w:r>
    </w:p>
    <w:p w14:paraId="1F8FAEFA" w14:textId="77777777" w:rsidR="00137CC4" w:rsidRDefault="00137CC4" w:rsidP="00137CC4">
      <w:pPr>
        <w:pStyle w:val="PL"/>
      </w:pPr>
      <w:r>
        <w:t xml:space="preserve">        locArea:</w:t>
      </w:r>
    </w:p>
    <w:p w14:paraId="66387FD7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208D3ED6" w14:textId="77777777" w:rsidR="00137CC4" w:rsidRDefault="00137CC4" w:rsidP="00137CC4">
      <w:pPr>
        <w:pStyle w:val="PL"/>
      </w:pPr>
      <w:r>
        <w:t xml:space="preserve">        dnn:</w:t>
      </w:r>
    </w:p>
    <w:p w14:paraId="65B06883" w14:textId="77777777" w:rsidR="00137CC4" w:rsidRDefault="00137CC4" w:rsidP="00137CC4">
      <w:pPr>
        <w:pStyle w:val="PL"/>
      </w:pPr>
      <w:r>
        <w:t xml:space="preserve">          $ref: 'TS29571_CommonData.yaml#/components/schemas/Dnn'</w:t>
      </w:r>
    </w:p>
    <w:p w14:paraId="3BA66273" w14:textId="77777777" w:rsidR="00137CC4" w:rsidRDefault="00137CC4" w:rsidP="00137CC4">
      <w:pPr>
        <w:pStyle w:val="PL"/>
      </w:pPr>
      <w:r>
        <w:t xml:space="preserve">        nwPerfTypes:</w:t>
      </w:r>
    </w:p>
    <w:p w14:paraId="791BAF17" w14:textId="77777777" w:rsidR="00137CC4" w:rsidRDefault="00137CC4" w:rsidP="00137CC4">
      <w:pPr>
        <w:pStyle w:val="PL"/>
      </w:pPr>
      <w:r>
        <w:t xml:space="preserve">          type: array</w:t>
      </w:r>
    </w:p>
    <w:p w14:paraId="3618F2FA" w14:textId="77777777" w:rsidR="00137CC4" w:rsidRDefault="00137CC4" w:rsidP="00137CC4">
      <w:pPr>
        <w:pStyle w:val="PL"/>
      </w:pPr>
      <w:r>
        <w:t xml:space="preserve">          items:</w:t>
      </w:r>
    </w:p>
    <w:p w14:paraId="762E30C4" w14:textId="77777777" w:rsidR="00137CC4" w:rsidRDefault="00137CC4" w:rsidP="00137CC4">
      <w:pPr>
        <w:pStyle w:val="PL"/>
      </w:pPr>
      <w:r>
        <w:t xml:space="preserve">            $ref: 'TS29520_Nnwdaf_EventsSubscription.yaml#/components/schemas/NetworkPerfType'</w:t>
      </w:r>
    </w:p>
    <w:p w14:paraId="6511C823" w14:textId="77777777" w:rsidR="00137CC4" w:rsidRDefault="00137CC4" w:rsidP="00137CC4">
      <w:pPr>
        <w:pStyle w:val="PL"/>
      </w:pPr>
      <w:r>
        <w:t xml:space="preserve">          minItems: 1</w:t>
      </w:r>
    </w:p>
    <w:p w14:paraId="7637C725" w14:textId="77777777" w:rsidR="00137CC4" w:rsidRDefault="00137CC4" w:rsidP="00137CC4">
      <w:pPr>
        <w:pStyle w:val="PL"/>
      </w:pPr>
      <w:r>
        <w:t xml:space="preserve">        appIds:</w:t>
      </w:r>
    </w:p>
    <w:p w14:paraId="54DFCDE0" w14:textId="77777777" w:rsidR="00137CC4" w:rsidRDefault="00137CC4" w:rsidP="00137CC4">
      <w:pPr>
        <w:pStyle w:val="PL"/>
      </w:pPr>
      <w:r>
        <w:t xml:space="preserve">          type: array</w:t>
      </w:r>
    </w:p>
    <w:p w14:paraId="28E9F8E5" w14:textId="77777777" w:rsidR="00137CC4" w:rsidRDefault="00137CC4" w:rsidP="00137CC4">
      <w:pPr>
        <w:pStyle w:val="PL"/>
      </w:pPr>
      <w:r>
        <w:t xml:space="preserve">          items:</w:t>
      </w:r>
    </w:p>
    <w:p w14:paraId="32FE3FF6" w14:textId="77777777" w:rsidR="00137CC4" w:rsidRDefault="00137CC4" w:rsidP="00137CC4">
      <w:pPr>
        <w:pStyle w:val="PL"/>
      </w:pPr>
      <w:r>
        <w:t xml:space="preserve">            $ref: 'TS29571_CommonData.yaml#/components/schemas/ApplicationId'</w:t>
      </w:r>
    </w:p>
    <w:p w14:paraId="5EE880E1" w14:textId="77777777" w:rsidR="00137CC4" w:rsidRDefault="00137CC4" w:rsidP="00137CC4">
      <w:pPr>
        <w:pStyle w:val="PL"/>
      </w:pPr>
      <w:r>
        <w:t xml:space="preserve">          minItems: 1</w:t>
      </w:r>
    </w:p>
    <w:p w14:paraId="18A520A4" w14:textId="77777777" w:rsidR="00137CC4" w:rsidRDefault="00137CC4" w:rsidP="00137CC4">
      <w:pPr>
        <w:pStyle w:val="PL"/>
      </w:pPr>
      <w:r>
        <w:t xml:space="preserve">        excepIds:</w:t>
      </w:r>
    </w:p>
    <w:p w14:paraId="11E1F272" w14:textId="77777777" w:rsidR="00137CC4" w:rsidRDefault="00137CC4" w:rsidP="00137CC4">
      <w:pPr>
        <w:pStyle w:val="PL"/>
      </w:pPr>
      <w:r>
        <w:t xml:space="preserve">          type: array</w:t>
      </w:r>
    </w:p>
    <w:p w14:paraId="241EC21A" w14:textId="77777777" w:rsidR="00137CC4" w:rsidRDefault="00137CC4" w:rsidP="00137CC4">
      <w:pPr>
        <w:pStyle w:val="PL"/>
      </w:pPr>
      <w:r>
        <w:t xml:space="preserve">          items:</w:t>
      </w:r>
    </w:p>
    <w:p w14:paraId="4B092C3F" w14:textId="77777777" w:rsidR="00137CC4" w:rsidRDefault="00137CC4" w:rsidP="00137CC4">
      <w:pPr>
        <w:pStyle w:val="PL"/>
      </w:pPr>
      <w:r>
        <w:t xml:space="preserve">            $ref: 'TS29520_Nnwdaf_EventsSubscription.yaml#/components/schemas/ExceptionId'</w:t>
      </w:r>
    </w:p>
    <w:p w14:paraId="39F34DB2" w14:textId="77777777" w:rsidR="00137CC4" w:rsidRDefault="00137CC4" w:rsidP="00137CC4">
      <w:pPr>
        <w:pStyle w:val="PL"/>
      </w:pPr>
      <w:r>
        <w:t xml:space="preserve">          minItems: 1</w:t>
      </w:r>
    </w:p>
    <w:p w14:paraId="45F87337" w14:textId="77777777" w:rsidR="00137CC4" w:rsidRDefault="00137CC4" w:rsidP="00137CC4">
      <w:pPr>
        <w:pStyle w:val="PL"/>
      </w:pPr>
      <w:r>
        <w:t xml:space="preserve">        exptAnaType:</w:t>
      </w:r>
    </w:p>
    <w:p w14:paraId="6768DEBE" w14:textId="77777777" w:rsidR="00137CC4" w:rsidRDefault="00137CC4" w:rsidP="00137CC4">
      <w:pPr>
        <w:pStyle w:val="PL"/>
      </w:pPr>
      <w:r>
        <w:t xml:space="preserve">          $ref: 'TS29520_Nnwdaf_EventsSubscription.yaml#/components/schemas/ExpectedAnalyticsType'</w:t>
      </w:r>
    </w:p>
    <w:p w14:paraId="3D361017" w14:textId="77777777" w:rsidR="00137CC4" w:rsidRDefault="00137CC4" w:rsidP="00137CC4">
      <w:pPr>
        <w:pStyle w:val="PL"/>
      </w:pPr>
      <w:r>
        <w:t xml:space="preserve">        exptUeBehav:</w:t>
      </w:r>
    </w:p>
    <w:p w14:paraId="5E141FDD" w14:textId="77777777" w:rsidR="00137CC4" w:rsidRDefault="00137CC4" w:rsidP="00137CC4">
      <w:pPr>
        <w:pStyle w:val="PL"/>
      </w:pPr>
      <w:r>
        <w:t xml:space="preserve">          $ref: 'TS29503_Nudm_SDM.yaml#/components/schemas/ExpectedUeBehaviourData'</w:t>
      </w:r>
    </w:p>
    <w:p w14:paraId="45175580" w14:textId="77777777" w:rsidR="00137CC4" w:rsidRDefault="00137CC4" w:rsidP="00137CC4">
      <w:pPr>
        <w:pStyle w:val="PL"/>
      </w:pPr>
      <w:r>
        <w:t xml:space="preserve">        snssai:</w:t>
      </w:r>
    </w:p>
    <w:p w14:paraId="2B37DEC7" w14:textId="77777777" w:rsidR="00137CC4" w:rsidRDefault="00137CC4" w:rsidP="00137CC4">
      <w:pPr>
        <w:pStyle w:val="PL"/>
      </w:pPr>
      <w:r>
        <w:t xml:space="preserve">          $ref: 'TS29571_CommonData.yaml#/components/schemas/Snssai'</w:t>
      </w:r>
    </w:p>
    <w:p w14:paraId="196A3284" w14:textId="77777777" w:rsidR="00137CC4" w:rsidRDefault="00137CC4" w:rsidP="00137CC4">
      <w:pPr>
        <w:pStyle w:val="PL"/>
      </w:pPr>
      <w:r>
        <w:t xml:space="preserve">        qosReq:</w:t>
      </w:r>
    </w:p>
    <w:p w14:paraId="1A20AA9A" w14:textId="77777777" w:rsidR="00137CC4" w:rsidRDefault="00137CC4" w:rsidP="00137CC4">
      <w:pPr>
        <w:pStyle w:val="PL"/>
      </w:pPr>
      <w:r>
        <w:t xml:space="preserve">          $ref: 'TS29520_Nnwdaf_EventsSubscription.yaml#/components/schemas/QosRequirement'</w:t>
      </w:r>
    </w:p>
    <w:p w14:paraId="723D95B5" w14:textId="77777777" w:rsidR="00137CC4" w:rsidRDefault="00137CC4" w:rsidP="00137CC4">
      <w:pPr>
        <w:pStyle w:val="PL"/>
      </w:pPr>
      <w:r>
        <w:t xml:space="preserve">    AnalyticsData:</w:t>
      </w:r>
    </w:p>
    <w:p w14:paraId="3FA530B2" w14:textId="77777777" w:rsidR="00137CC4" w:rsidRDefault="00137CC4" w:rsidP="00137CC4">
      <w:pPr>
        <w:pStyle w:val="PL"/>
      </w:pPr>
      <w:r>
        <w:t xml:space="preserve">      type: object</w:t>
      </w:r>
    </w:p>
    <w:p w14:paraId="3F4A04E4" w14:textId="77777777" w:rsidR="00137CC4" w:rsidRDefault="00137CC4" w:rsidP="00137CC4">
      <w:pPr>
        <w:pStyle w:val="PL"/>
      </w:pPr>
      <w:r>
        <w:t xml:space="preserve">      properties: </w:t>
      </w:r>
    </w:p>
    <w:p w14:paraId="15AA6BB5" w14:textId="77777777" w:rsidR="00137CC4" w:rsidRDefault="00137CC4" w:rsidP="00137CC4">
      <w:pPr>
        <w:pStyle w:val="PL"/>
      </w:pPr>
      <w:r>
        <w:t xml:space="preserve">        expiry:</w:t>
      </w:r>
    </w:p>
    <w:p w14:paraId="45F2C02B" w14:textId="77777777" w:rsidR="00137CC4" w:rsidRDefault="00137CC4" w:rsidP="00137CC4">
      <w:pPr>
        <w:pStyle w:val="PL"/>
      </w:pPr>
      <w:r>
        <w:t xml:space="preserve">          $ref: 'TS29571_CommonData.yaml#/components/schemas/DateTime'</w:t>
      </w:r>
    </w:p>
    <w:p w14:paraId="0CC2FB0E" w14:textId="77777777" w:rsidR="00137CC4" w:rsidRDefault="00137CC4" w:rsidP="00137CC4">
      <w:pPr>
        <w:pStyle w:val="PL"/>
      </w:pPr>
      <w:r>
        <w:t xml:space="preserve">        ueMobilityInfos:</w:t>
      </w:r>
    </w:p>
    <w:p w14:paraId="2F25FBDD" w14:textId="77777777" w:rsidR="00137CC4" w:rsidRDefault="00137CC4" w:rsidP="00137CC4">
      <w:pPr>
        <w:pStyle w:val="PL"/>
      </w:pPr>
      <w:r>
        <w:t xml:space="preserve">          type: array</w:t>
      </w:r>
    </w:p>
    <w:p w14:paraId="5F3C1477" w14:textId="77777777" w:rsidR="00137CC4" w:rsidRDefault="00137CC4" w:rsidP="00137CC4">
      <w:pPr>
        <w:pStyle w:val="PL"/>
      </w:pPr>
      <w:r>
        <w:t xml:space="preserve">          items:</w:t>
      </w:r>
    </w:p>
    <w:p w14:paraId="1EEA0880" w14:textId="77777777" w:rsidR="00137CC4" w:rsidRDefault="00137CC4" w:rsidP="00137CC4">
      <w:pPr>
        <w:pStyle w:val="PL"/>
      </w:pPr>
      <w:r>
        <w:t xml:space="preserve">            $ref: '#/components/schemas/UeMobilityExposure'</w:t>
      </w:r>
    </w:p>
    <w:p w14:paraId="1354E63A" w14:textId="77777777" w:rsidR="00137CC4" w:rsidRDefault="00137CC4" w:rsidP="00137CC4">
      <w:pPr>
        <w:pStyle w:val="PL"/>
      </w:pPr>
      <w:r>
        <w:t xml:space="preserve">          minItems: 1</w:t>
      </w:r>
    </w:p>
    <w:p w14:paraId="3B10FCBD" w14:textId="77777777" w:rsidR="00137CC4" w:rsidRDefault="00137CC4" w:rsidP="00137CC4">
      <w:pPr>
        <w:pStyle w:val="PL"/>
      </w:pPr>
      <w:r>
        <w:t xml:space="preserve">        ueCommInfos:</w:t>
      </w:r>
    </w:p>
    <w:p w14:paraId="15BCA4F2" w14:textId="77777777" w:rsidR="00137CC4" w:rsidRDefault="00137CC4" w:rsidP="00137CC4">
      <w:pPr>
        <w:pStyle w:val="PL"/>
      </w:pPr>
      <w:r>
        <w:t xml:space="preserve">          type: array</w:t>
      </w:r>
    </w:p>
    <w:p w14:paraId="011099EE" w14:textId="77777777" w:rsidR="00137CC4" w:rsidRDefault="00137CC4" w:rsidP="00137CC4">
      <w:pPr>
        <w:pStyle w:val="PL"/>
      </w:pPr>
      <w:r>
        <w:t xml:space="preserve">          items:</w:t>
      </w:r>
    </w:p>
    <w:p w14:paraId="74EDF3E8" w14:textId="77777777" w:rsidR="00137CC4" w:rsidRDefault="00137CC4" w:rsidP="00137CC4">
      <w:pPr>
        <w:pStyle w:val="PL"/>
      </w:pPr>
      <w:r>
        <w:t xml:space="preserve">            $ref: 'TS29520_Nnwdaf_EventsSubscription.yaml#/components/schemas/UeCommunication'</w:t>
      </w:r>
    </w:p>
    <w:p w14:paraId="67B3112D" w14:textId="77777777" w:rsidR="00137CC4" w:rsidRDefault="00137CC4" w:rsidP="00137CC4">
      <w:pPr>
        <w:pStyle w:val="PL"/>
      </w:pPr>
      <w:r>
        <w:t xml:space="preserve">          minItems: 1</w:t>
      </w:r>
    </w:p>
    <w:p w14:paraId="5BA6E781" w14:textId="77777777" w:rsidR="00137CC4" w:rsidRDefault="00137CC4" w:rsidP="00137CC4">
      <w:pPr>
        <w:pStyle w:val="PL"/>
      </w:pPr>
      <w:r>
        <w:t xml:space="preserve">        nwPerfInfos:</w:t>
      </w:r>
    </w:p>
    <w:p w14:paraId="2D0C18E1" w14:textId="77777777" w:rsidR="00137CC4" w:rsidRDefault="00137CC4" w:rsidP="00137CC4">
      <w:pPr>
        <w:pStyle w:val="PL"/>
      </w:pPr>
      <w:r>
        <w:t xml:space="preserve">          type: array</w:t>
      </w:r>
    </w:p>
    <w:p w14:paraId="4423417C" w14:textId="77777777" w:rsidR="00137CC4" w:rsidRDefault="00137CC4" w:rsidP="00137CC4">
      <w:pPr>
        <w:pStyle w:val="PL"/>
      </w:pPr>
      <w:r>
        <w:t xml:space="preserve">          items:</w:t>
      </w:r>
    </w:p>
    <w:p w14:paraId="17941268" w14:textId="77777777" w:rsidR="00137CC4" w:rsidRDefault="00137CC4" w:rsidP="00137CC4">
      <w:pPr>
        <w:pStyle w:val="PL"/>
      </w:pPr>
      <w:r>
        <w:t xml:space="preserve">            $ref: '#/components/schemas/NetworkPerfExposure'</w:t>
      </w:r>
    </w:p>
    <w:p w14:paraId="2692E9E3" w14:textId="77777777" w:rsidR="00137CC4" w:rsidRDefault="00137CC4" w:rsidP="00137CC4">
      <w:pPr>
        <w:pStyle w:val="PL"/>
      </w:pPr>
      <w:r>
        <w:t xml:space="preserve">          minItems: 1</w:t>
      </w:r>
    </w:p>
    <w:p w14:paraId="6D237597" w14:textId="77777777" w:rsidR="00137CC4" w:rsidRDefault="00137CC4" w:rsidP="00137CC4">
      <w:pPr>
        <w:pStyle w:val="PL"/>
      </w:pPr>
      <w:r>
        <w:t xml:space="preserve">        abnormalInfos:</w:t>
      </w:r>
    </w:p>
    <w:p w14:paraId="046310AE" w14:textId="77777777" w:rsidR="00137CC4" w:rsidRDefault="00137CC4" w:rsidP="00137CC4">
      <w:pPr>
        <w:pStyle w:val="PL"/>
      </w:pPr>
      <w:r>
        <w:t xml:space="preserve">          type: array</w:t>
      </w:r>
    </w:p>
    <w:p w14:paraId="67838933" w14:textId="77777777" w:rsidR="00137CC4" w:rsidRDefault="00137CC4" w:rsidP="00137CC4">
      <w:pPr>
        <w:pStyle w:val="PL"/>
      </w:pPr>
      <w:r>
        <w:t xml:space="preserve">          items:</w:t>
      </w:r>
    </w:p>
    <w:p w14:paraId="3C3346E3" w14:textId="77777777" w:rsidR="00137CC4" w:rsidRDefault="00137CC4" w:rsidP="00137CC4">
      <w:pPr>
        <w:pStyle w:val="PL"/>
      </w:pPr>
      <w:r>
        <w:t xml:space="preserve">            $ref: '#/components/schemas/AbnormalExposure'</w:t>
      </w:r>
    </w:p>
    <w:p w14:paraId="163358BF" w14:textId="77777777" w:rsidR="00137CC4" w:rsidRDefault="00137CC4" w:rsidP="00137CC4">
      <w:pPr>
        <w:pStyle w:val="PL"/>
      </w:pPr>
      <w:r>
        <w:t xml:space="preserve">          minItems: 1</w:t>
      </w:r>
    </w:p>
    <w:p w14:paraId="4AE0488A" w14:textId="77777777" w:rsidR="00137CC4" w:rsidRDefault="00137CC4" w:rsidP="00137CC4">
      <w:pPr>
        <w:pStyle w:val="PL"/>
      </w:pPr>
      <w:r>
        <w:t xml:space="preserve">        congestInfos:</w:t>
      </w:r>
    </w:p>
    <w:p w14:paraId="194BB5F8" w14:textId="77777777" w:rsidR="00137CC4" w:rsidRDefault="00137CC4" w:rsidP="00137CC4">
      <w:pPr>
        <w:pStyle w:val="PL"/>
      </w:pPr>
      <w:r>
        <w:t xml:space="preserve">          type: array</w:t>
      </w:r>
    </w:p>
    <w:p w14:paraId="0890AAC9" w14:textId="77777777" w:rsidR="00137CC4" w:rsidRDefault="00137CC4" w:rsidP="00137CC4">
      <w:pPr>
        <w:pStyle w:val="PL"/>
      </w:pPr>
      <w:r>
        <w:t xml:space="preserve">          items:</w:t>
      </w:r>
    </w:p>
    <w:p w14:paraId="30F4A3A2" w14:textId="77777777" w:rsidR="00137CC4" w:rsidRDefault="00137CC4" w:rsidP="00137CC4">
      <w:pPr>
        <w:pStyle w:val="PL"/>
      </w:pPr>
      <w:r>
        <w:t xml:space="preserve">            $ref: '#/components/schemas/CongestInfo'</w:t>
      </w:r>
    </w:p>
    <w:p w14:paraId="343643B0" w14:textId="77777777" w:rsidR="00137CC4" w:rsidRDefault="00137CC4" w:rsidP="00137CC4">
      <w:pPr>
        <w:pStyle w:val="PL"/>
      </w:pPr>
      <w:r>
        <w:t xml:space="preserve">          minItems: 1</w:t>
      </w:r>
    </w:p>
    <w:p w14:paraId="20CF7581" w14:textId="77777777" w:rsidR="00137CC4" w:rsidRDefault="00137CC4" w:rsidP="00137CC4">
      <w:pPr>
        <w:pStyle w:val="PL"/>
      </w:pPr>
      <w:r>
        <w:t xml:space="preserve">        qosSustainInfos:</w:t>
      </w:r>
    </w:p>
    <w:p w14:paraId="51DBA30A" w14:textId="77777777" w:rsidR="00137CC4" w:rsidRDefault="00137CC4" w:rsidP="00137CC4">
      <w:pPr>
        <w:pStyle w:val="PL"/>
      </w:pPr>
      <w:r>
        <w:t xml:space="preserve">          type: array</w:t>
      </w:r>
    </w:p>
    <w:p w14:paraId="720A93EA" w14:textId="77777777" w:rsidR="00137CC4" w:rsidRDefault="00137CC4" w:rsidP="00137CC4">
      <w:pPr>
        <w:pStyle w:val="PL"/>
      </w:pPr>
      <w:r>
        <w:t xml:space="preserve">          items:</w:t>
      </w:r>
    </w:p>
    <w:p w14:paraId="1AD97DAF" w14:textId="77777777" w:rsidR="00137CC4" w:rsidRDefault="00137CC4" w:rsidP="00137CC4">
      <w:pPr>
        <w:pStyle w:val="PL"/>
      </w:pPr>
      <w:r>
        <w:lastRenderedPageBreak/>
        <w:t xml:space="preserve">            $ref: '#/components/schemas/QosSustainabilityExposure'</w:t>
      </w:r>
    </w:p>
    <w:p w14:paraId="24B757DA" w14:textId="77777777" w:rsidR="00137CC4" w:rsidRDefault="00137CC4" w:rsidP="00137CC4">
      <w:pPr>
        <w:pStyle w:val="PL"/>
      </w:pPr>
      <w:r>
        <w:t xml:space="preserve">          minItems: 1</w:t>
      </w:r>
    </w:p>
    <w:p w14:paraId="28B1FF4B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9BA375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0DA96B9" w14:textId="77777777" w:rsidR="00137CC4" w:rsidRDefault="00137CC4" w:rsidP="00137CC4">
      <w:pPr>
        <w:pStyle w:val="PL"/>
      </w:pPr>
      <w:r>
        <w:t xml:space="preserve">      required:</w:t>
      </w:r>
    </w:p>
    <w:p w14:paraId="7CD4FB2A" w14:textId="77777777" w:rsidR="00137CC4" w:rsidRDefault="00137CC4" w:rsidP="00137CC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1B470CC" w14:textId="77777777" w:rsidR="00137CC4" w:rsidRDefault="00137CC4" w:rsidP="00137CC4">
      <w:pPr>
        <w:pStyle w:val="PL"/>
      </w:pPr>
      <w:r>
        <w:t xml:space="preserve">    NetworkPerfExposure:</w:t>
      </w:r>
    </w:p>
    <w:p w14:paraId="5258035F" w14:textId="77777777" w:rsidR="00137CC4" w:rsidRDefault="00137CC4" w:rsidP="00137CC4">
      <w:pPr>
        <w:pStyle w:val="PL"/>
      </w:pPr>
      <w:r>
        <w:t xml:space="preserve">      type: object</w:t>
      </w:r>
    </w:p>
    <w:p w14:paraId="1586355F" w14:textId="77777777" w:rsidR="00137CC4" w:rsidRDefault="00137CC4" w:rsidP="00137CC4">
      <w:pPr>
        <w:pStyle w:val="PL"/>
      </w:pPr>
      <w:r>
        <w:t xml:space="preserve">      properties:</w:t>
      </w:r>
    </w:p>
    <w:p w14:paraId="58BA3987" w14:textId="77777777" w:rsidR="00137CC4" w:rsidRDefault="00137CC4" w:rsidP="00137CC4">
      <w:pPr>
        <w:pStyle w:val="PL"/>
      </w:pPr>
      <w:r>
        <w:t xml:space="preserve">        locArea:</w:t>
      </w:r>
    </w:p>
    <w:p w14:paraId="7B3DDCD6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0F4DF40F" w14:textId="77777777" w:rsidR="00137CC4" w:rsidRDefault="00137CC4" w:rsidP="00137CC4">
      <w:pPr>
        <w:pStyle w:val="PL"/>
      </w:pPr>
      <w:r>
        <w:t xml:space="preserve">        nwPerfType:</w:t>
      </w:r>
    </w:p>
    <w:p w14:paraId="3C988FBB" w14:textId="77777777" w:rsidR="00137CC4" w:rsidRDefault="00137CC4" w:rsidP="00137CC4">
      <w:pPr>
        <w:pStyle w:val="PL"/>
      </w:pPr>
      <w:r>
        <w:t xml:space="preserve">          $ref: 'TS29520_Nnwdaf_EventsSubscription.yaml#/components/schemas/NetworkPerfType'</w:t>
      </w:r>
    </w:p>
    <w:p w14:paraId="43CEE02F" w14:textId="77777777" w:rsidR="00137CC4" w:rsidRDefault="00137CC4" w:rsidP="00137CC4">
      <w:pPr>
        <w:pStyle w:val="PL"/>
      </w:pPr>
      <w:r>
        <w:t xml:space="preserve">        relativeRatio:</w:t>
      </w:r>
    </w:p>
    <w:p w14:paraId="727B5073" w14:textId="77777777" w:rsidR="00137CC4" w:rsidRDefault="00137CC4" w:rsidP="00137CC4">
      <w:pPr>
        <w:pStyle w:val="PL"/>
      </w:pPr>
      <w:r>
        <w:t xml:space="preserve">          $ref: 'TS29571_CommonData.yaml#/components/schemas/SamplingRatio'</w:t>
      </w:r>
    </w:p>
    <w:p w14:paraId="7FCA42C3" w14:textId="77777777" w:rsidR="00137CC4" w:rsidRDefault="00137CC4" w:rsidP="00137CC4">
      <w:pPr>
        <w:pStyle w:val="PL"/>
      </w:pPr>
      <w:r>
        <w:t xml:space="preserve">        absoluteNum:</w:t>
      </w:r>
    </w:p>
    <w:p w14:paraId="0D701DC4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2132A379" w14:textId="77777777" w:rsidR="00137CC4" w:rsidRDefault="00137CC4" w:rsidP="00137CC4">
      <w:pPr>
        <w:pStyle w:val="PL"/>
      </w:pPr>
      <w:r>
        <w:t xml:space="preserve">        confidence:</w:t>
      </w:r>
    </w:p>
    <w:p w14:paraId="2EB6266F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1CED431F" w14:textId="77777777" w:rsidR="00137CC4" w:rsidRDefault="00137CC4" w:rsidP="00137CC4">
      <w:pPr>
        <w:pStyle w:val="PL"/>
      </w:pPr>
      <w:r>
        <w:t xml:space="preserve">      required:</w:t>
      </w:r>
    </w:p>
    <w:p w14:paraId="5534CB16" w14:textId="77777777" w:rsidR="00137CC4" w:rsidRDefault="00137CC4" w:rsidP="00137CC4">
      <w:pPr>
        <w:pStyle w:val="PL"/>
      </w:pPr>
      <w:r>
        <w:t xml:space="preserve">        - locArea</w:t>
      </w:r>
    </w:p>
    <w:p w14:paraId="655FE820" w14:textId="77777777" w:rsidR="00137CC4" w:rsidRDefault="00137CC4" w:rsidP="00137CC4">
      <w:pPr>
        <w:pStyle w:val="PL"/>
      </w:pPr>
      <w:r>
        <w:t xml:space="preserve">        - nwPerfType</w:t>
      </w:r>
    </w:p>
    <w:p w14:paraId="2B590B5D" w14:textId="77777777" w:rsidR="00137CC4" w:rsidRDefault="00137CC4" w:rsidP="00137CC4">
      <w:pPr>
        <w:pStyle w:val="PL"/>
      </w:pPr>
      <w:r>
        <w:t xml:space="preserve">    AbnormalExposure:</w:t>
      </w:r>
    </w:p>
    <w:p w14:paraId="1215AC4E" w14:textId="77777777" w:rsidR="00137CC4" w:rsidRDefault="00137CC4" w:rsidP="00137CC4">
      <w:pPr>
        <w:pStyle w:val="PL"/>
      </w:pPr>
      <w:r>
        <w:t xml:space="preserve">      type: object</w:t>
      </w:r>
    </w:p>
    <w:p w14:paraId="647FE4AE" w14:textId="77777777" w:rsidR="00137CC4" w:rsidRDefault="00137CC4" w:rsidP="00137CC4">
      <w:pPr>
        <w:pStyle w:val="PL"/>
      </w:pPr>
      <w:r>
        <w:t xml:space="preserve">      properties:</w:t>
      </w:r>
    </w:p>
    <w:p w14:paraId="1974D7D5" w14:textId="77777777" w:rsidR="00137CC4" w:rsidRDefault="00137CC4" w:rsidP="00137CC4">
      <w:pPr>
        <w:pStyle w:val="PL"/>
      </w:pPr>
      <w:r>
        <w:t xml:space="preserve">        gpsis:</w:t>
      </w:r>
    </w:p>
    <w:p w14:paraId="3288BA15" w14:textId="77777777" w:rsidR="00137CC4" w:rsidRDefault="00137CC4" w:rsidP="00137CC4">
      <w:pPr>
        <w:pStyle w:val="PL"/>
      </w:pPr>
      <w:r>
        <w:t xml:space="preserve">          type: array</w:t>
      </w:r>
    </w:p>
    <w:p w14:paraId="425777D8" w14:textId="77777777" w:rsidR="00137CC4" w:rsidRDefault="00137CC4" w:rsidP="00137CC4">
      <w:pPr>
        <w:pStyle w:val="PL"/>
      </w:pPr>
      <w:r>
        <w:t xml:space="preserve">          items:</w:t>
      </w:r>
    </w:p>
    <w:p w14:paraId="309D667F" w14:textId="77777777" w:rsidR="00137CC4" w:rsidRDefault="00137CC4" w:rsidP="00137CC4">
      <w:pPr>
        <w:pStyle w:val="PL"/>
      </w:pPr>
      <w:r>
        <w:t xml:space="preserve">            $ref: 'TS29571_CommonData.yaml#/components/schemas/Gpsi'</w:t>
      </w:r>
    </w:p>
    <w:p w14:paraId="2171E57D" w14:textId="77777777" w:rsidR="00137CC4" w:rsidRDefault="00137CC4" w:rsidP="00137CC4">
      <w:pPr>
        <w:pStyle w:val="PL"/>
      </w:pPr>
      <w:r>
        <w:t xml:space="preserve">          minItems: 1</w:t>
      </w:r>
    </w:p>
    <w:p w14:paraId="297DAD99" w14:textId="77777777" w:rsidR="00137CC4" w:rsidRDefault="00137CC4" w:rsidP="00137CC4">
      <w:pPr>
        <w:pStyle w:val="PL"/>
      </w:pPr>
      <w:r>
        <w:t xml:space="preserve">        appId:</w:t>
      </w:r>
    </w:p>
    <w:p w14:paraId="5579A178" w14:textId="77777777" w:rsidR="00137CC4" w:rsidRDefault="00137CC4" w:rsidP="00137CC4">
      <w:pPr>
        <w:pStyle w:val="PL"/>
      </w:pPr>
      <w:r>
        <w:t xml:space="preserve">          $ref: 'TS29571_CommonData.yaml#/components/schemas/ApplicationId'</w:t>
      </w:r>
    </w:p>
    <w:p w14:paraId="36345F19" w14:textId="77777777" w:rsidR="00137CC4" w:rsidRDefault="00137CC4" w:rsidP="00137CC4">
      <w:pPr>
        <w:pStyle w:val="PL"/>
      </w:pPr>
      <w:r>
        <w:t xml:space="preserve">        excep:</w:t>
      </w:r>
    </w:p>
    <w:p w14:paraId="12310825" w14:textId="77777777" w:rsidR="00137CC4" w:rsidRDefault="00137CC4" w:rsidP="00137CC4">
      <w:pPr>
        <w:pStyle w:val="PL"/>
      </w:pPr>
      <w:r>
        <w:t xml:space="preserve">          $ref: 'TS29520_Nnwdaf_EventsSubscription.yaml#/components/schemas/Exception'</w:t>
      </w:r>
    </w:p>
    <w:p w14:paraId="7E12208B" w14:textId="77777777" w:rsidR="00137CC4" w:rsidRDefault="00137CC4" w:rsidP="00137CC4">
      <w:pPr>
        <w:pStyle w:val="PL"/>
      </w:pPr>
      <w:r>
        <w:t xml:space="preserve">        ratio:</w:t>
      </w:r>
    </w:p>
    <w:p w14:paraId="1877820A" w14:textId="77777777" w:rsidR="00137CC4" w:rsidRDefault="00137CC4" w:rsidP="00137CC4">
      <w:pPr>
        <w:pStyle w:val="PL"/>
      </w:pPr>
      <w:r>
        <w:t xml:space="preserve">          $ref: 'TS29571_CommonData.yaml#/components/schemas/SamplingRatio'</w:t>
      </w:r>
    </w:p>
    <w:p w14:paraId="3BC471C1" w14:textId="77777777" w:rsidR="00137CC4" w:rsidRDefault="00137CC4" w:rsidP="00137CC4">
      <w:pPr>
        <w:pStyle w:val="PL"/>
      </w:pPr>
      <w:r>
        <w:t xml:space="preserve">        confidence:</w:t>
      </w:r>
    </w:p>
    <w:p w14:paraId="7A4CD4D3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708D8914" w14:textId="77777777" w:rsidR="00137CC4" w:rsidRDefault="00137CC4" w:rsidP="00137CC4">
      <w:pPr>
        <w:pStyle w:val="PL"/>
      </w:pPr>
      <w:r>
        <w:t xml:space="preserve">        addtMeasInfo:</w:t>
      </w:r>
    </w:p>
    <w:p w14:paraId="00D0A9CC" w14:textId="77777777" w:rsidR="00137CC4" w:rsidRDefault="00137CC4" w:rsidP="00137CC4">
      <w:pPr>
        <w:pStyle w:val="PL"/>
      </w:pPr>
      <w:r>
        <w:t xml:space="preserve">          $ref: 'TS29520_Nnwdaf_EventsSubscription.yaml#/components/schemas/AdditionalMeasurement'</w:t>
      </w:r>
    </w:p>
    <w:p w14:paraId="600EAF61" w14:textId="77777777" w:rsidR="00137CC4" w:rsidRDefault="00137CC4" w:rsidP="00137CC4">
      <w:pPr>
        <w:pStyle w:val="PL"/>
      </w:pPr>
      <w:r>
        <w:t xml:space="preserve">      required:</w:t>
      </w:r>
    </w:p>
    <w:p w14:paraId="2E6B05E4" w14:textId="77777777" w:rsidR="00137CC4" w:rsidRDefault="00137CC4" w:rsidP="00137CC4">
      <w:pPr>
        <w:pStyle w:val="PL"/>
      </w:pPr>
      <w:r>
        <w:t xml:space="preserve">        - excep</w:t>
      </w:r>
    </w:p>
    <w:p w14:paraId="5ACDBF1D" w14:textId="77777777" w:rsidR="00137CC4" w:rsidRDefault="00137CC4" w:rsidP="00137CC4">
      <w:pPr>
        <w:pStyle w:val="PL"/>
      </w:pPr>
      <w:r>
        <w:t xml:space="preserve">    CongestInfo:</w:t>
      </w:r>
    </w:p>
    <w:p w14:paraId="222999B9" w14:textId="77777777" w:rsidR="00137CC4" w:rsidRDefault="00137CC4" w:rsidP="00137CC4">
      <w:pPr>
        <w:pStyle w:val="PL"/>
      </w:pPr>
      <w:r>
        <w:t xml:space="preserve">      type: object</w:t>
      </w:r>
    </w:p>
    <w:p w14:paraId="30FB0E0C" w14:textId="77777777" w:rsidR="00137CC4" w:rsidRDefault="00137CC4" w:rsidP="00137CC4">
      <w:pPr>
        <w:pStyle w:val="PL"/>
      </w:pPr>
      <w:r>
        <w:t xml:space="preserve">      properties:</w:t>
      </w:r>
    </w:p>
    <w:p w14:paraId="2A56B2E9" w14:textId="77777777" w:rsidR="00137CC4" w:rsidRDefault="00137CC4" w:rsidP="00137CC4">
      <w:pPr>
        <w:pStyle w:val="PL"/>
      </w:pPr>
      <w:r>
        <w:t xml:space="preserve">        locArea:</w:t>
      </w:r>
    </w:p>
    <w:p w14:paraId="5B1A523C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1BD1AD7A" w14:textId="77777777" w:rsidR="00137CC4" w:rsidRDefault="00137CC4" w:rsidP="00137CC4">
      <w:pPr>
        <w:pStyle w:val="PL"/>
      </w:pPr>
      <w:r>
        <w:t xml:space="preserve">        cngAnas:</w:t>
      </w:r>
    </w:p>
    <w:p w14:paraId="55F8E774" w14:textId="77777777" w:rsidR="00137CC4" w:rsidRDefault="00137CC4" w:rsidP="00137CC4">
      <w:pPr>
        <w:pStyle w:val="PL"/>
      </w:pPr>
      <w:r>
        <w:t xml:space="preserve">          type: array</w:t>
      </w:r>
    </w:p>
    <w:p w14:paraId="48D42794" w14:textId="77777777" w:rsidR="00137CC4" w:rsidRDefault="00137CC4" w:rsidP="00137CC4">
      <w:pPr>
        <w:pStyle w:val="PL"/>
      </w:pPr>
      <w:r>
        <w:t xml:space="preserve">          items:</w:t>
      </w:r>
    </w:p>
    <w:p w14:paraId="0DFF3BD3" w14:textId="77777777" w:rsidR="00137CC4" w:rsidRDefault="00137CC4" w:rsidP="00137CC4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13A6C614" w14:textId="77777777" w:rsidR="00137CC4" w:rsidRDefault="00137CC4" w:rsidP="00137CC4">
      <w:pPr>
        <w:pStyle w:val="PL"/>
      </w:pPr>
      <w:r>
        <w:t xml:space="preserve">          minItems: 1</w:t>
      </w:r>
    </w:p>
    <w:p w14:paraId="00099821" w14:textId="77777777" w:rsidR="00137CC4" w:rsidRDefault="00137CC4" w:rsidP="00137CC4">
      <w:pPr>
        <w:pStyle w:val="PL"/>
      </w:pPr>
      <w:r>
        <w:t xml:space="preserve">      required:</w:t>
      </w:r>
    </w:p>
    <w:p w14:paraId="0B1DD992" w14:textId="77777777" w:rsidR="00137CC4" w:rsidRDefault="00137CC4" w:rsidP="00137CC4">
      <w:pPr>
        <w:pStyle w:val="PL"/>
      </w:pPr>
      <w:r>
        <w:t xml:space="preserve">        - locArea</w:t>
      </w:r>
    </w:p>
    <w:p w14:paraId="133076A2" w14:textId="77777777" w:rsidR="00137CC4" w:rsidRDefault="00137CC4" w:rsidP="00137CC4">
      <w:pPr>
        <w:pStyle w:val="PL"/>
      </w:pPr>
      <w:r>
        <w:t xml:space="preserve">        - cngAnas</w:t>
      </w:r>
    </w:p>
    <w:p w14:paraId="4543D5A6" w14:textId="77777777" w:rsidR="00137CC4" w:rsidRDefault="00137CC4" w:rsidP="00137CC4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56681CCF" w14:textId="77777777" w:rsidR="00137CC4" w:rsidRDefault="00137CC4" w:rsidP="00137CC4">
      <w:pPr>
        <w:pStyle w:val="PL"/>
      </w:pPr>
      <w:r>
        <w:t xml:space="preserve">      type: object</w:t>
      </w:r>
    </w:p>
    <w:p w14:paraId="73262137" w14:textId="77777777" w:rsidR="00137CC4" w:rsidRDefault="00137CC4" w:rsidP="00137CC4">
      <w:pPr>
        <w:pStyle w:val="PL"/>
      </w:pPr>
      <w:r>
        <w:t xml:space="preserve">      properties:</w:t>
      </w:r>
    </w:p>
    <w:p w14:paraId="18D52A07" w14:textId="77777777" w:rsidR="00137CC4" w:rsidRDefault="00137CC4" w:rsidP="00137CC4">
      <w:pPr>
        <w:pStyle w:val="PL"/>
      </w:pPr>
      <w:r>
        <w:t xml:space="preserve">        cngType:</w:t>
      </w:r>
    </w:p>
    <w:p w14:paraId="44BA0983" w14:textId="77777777" w:rsidR="00137CC4" w:rsidRDefault="00137CC4" w:rsidP="00137CC4">
      <w:pPr>
        <w:pStyle w:val="PL"/>
      </w:pPr>
      <w:r>
        <w:t xml:space="preserve">          $ref: 'TS29520_Nnwdaf_EventsSubscription.yaml#/components/schemas/CongestionType'</w:t>
      </w:r>
    </w:p>
    <w:p w14:paraId="300BBE8F" w14:textId="77777777" w:rsidR="00137CC4" w:rsidRDefault="00137CC4" w:rsidP="00137CC4">
      <w:pPr>
        <w:pStyle w:val="PL"/>
      </w:pPr>
      <w:r>
        <w:t xml:space="preserve">        tmWdw:</w:t>
      </w:r>
    </w:p>
    <w:p w14:paraId="4D9A30DE" w14:textId="77777777" w:rsidR="00137CC4" w:rsidRDefault="00137CC4" w:rsidP="00137CC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2F5181FA" w14:textId="77777777" w:rsidR="00137CC4" w:rsidRDefault="00137CC4" w:rsidP="00137CC4">
      <w:pPr>
        <w:pStyle w:val="PL"/>
      </w:pPr>
      <w:r>
        <w:t xml:space="preserve">        nsi:</w:t>
      </w:r>
    </w:p>
    <w:p w14:paraId="64F418AD" w14:textId="77777777" w:rsidR="00137CC4" w:rsidRDefault="00137CC4" w:rsidP="00137CC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363A248" w14:textId="77777777" w:rsidR="00137CC4" w:rsidRDefault="00137CC4" w:rsidP="00137CC4">
      <w:pPr>
        <w:pStyle w:val="PL"/>
      </w:pPr>
      <w:r>
        <w:t xml:space="preserve">        confidence:</w:t>
      </w:r>
    </w:p>
    <w:p w14:paraId="20555A2F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05716F21" w14:textId="77777777" w:rsidR="00137CC4" w:rsidRDefault="00137CC4" w:rsidP="00137CC4">
      <w:pPr>
        <w:pStyle w:val="PL"/>
      </w:pPr>
      <w:r>
        <w:t xml:space="preserve">      required:</w:t>
      </w:r>
    </w:p>
    <w:p w14:paraId="6BC10559" w14:textId="77777777" w:rsidR="00137CC4" w:rsidRDefault="00137CC4" w:rsidP="00137CC4">
      <w:pPr>
        <w:pStyle w:val="PL"/>
      </w:pPr>
      <w:r>
        <w:t xml:space="preserve">        - cngType</w:t>
      </w:r>
    </w:p>
    <w:p w14:paraId="66F728A8" w14:textId="77777777" w:rsidR="00137CC4" w:rsidRDefault="00137CC4" w:rsidP="00137CC4">
      <w:pPr>
        <w:pStyle w:val="PL"/>
      </w:pPr>
      <w:r>
        <w:t xml:space="preserve">        - tmWdw</w:t>
      </w:r>
    </w:p>
    <w:p w14:paraId="32DFA2A7" w14:textId="77777777" w:rsidR="00137CC4" w:rsidRDefault="00137CC4" w:rsidP="00137CC4">
      <w:pPr>
        <w:pStyle w:val="PL"/>
        <w:rPr>
          <w:lang w:eastAsia="zh-CN"/>
        </w:rPr>
      </w:pPr>
      <w:r>
        <w:t xml:space="preserve">        - nsi</w:t>
      </w:r>
    </w:p>
    <w:p w14:paraId="486FB08B" w14:textId="77777777" w:rsidR="00137CC4" w:rsidRDefault="00137CC4" w:rsidP="00137CC4">
      <w:pPr>
        <w:pStyle w:val="PL"/>
      </w:pPr>
      <w:r>
        <w:t xml:space="preserve">    QosSustainabilityExposure:</w:t>
      </w:r>
    </w:p>
    <w:p w14:paraId="7FD49018" w14:textId="77777777" w:rsidR="00137CC4" w:rsidRDefault="00137CC4" w:rsidP="00137CC4">
      <w:pPr>
        <w:pStyle w:val="PL"/>
      </w:pPr>
      <w:r>
        <w:t xml:space="preserve">      type: object</w:t>
      </w:r>
    </w:p>
    <w:p w14:paraId="18A8F37D" w14:textId="77777777" w:rsidR="00137CC4" w:rsidRDefault="00137CC4" w:rsidP="00137CC4">
      <w:pPr>
        <w:pStyle w:val="PL"/>
      </w:pPr>
      <w:r>
        <w:t xml:space="preserve">      properties:</w:t>
      </w:r>
    </w:p>
    <w:p w14:paraId="2491C52C" w14:textId="77777777" w:rsidR="00137CC4" w:rsidRDefault="00137CC4" w:rsidP="00137CC4">
      <w:pPr>
        <w:pStyle w:val="PL"/>
      </w:pPr>
      <w:r>
        <w:t xml:space="preserve">        locArea:</w:t>
      </w:r>
    </w:p>
    <w:p w14:paraId="0745FCC2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22FE54CD" w14:textId="77777777" w:rsidR="00137CC4" w:rsidRDefault="00137CC4" w:rsidP="00137CC4">
      <w:pPr>
        <w:pStyle w:val="PL"/>
      </w:pPr>
      <w:r>
        <w:t xml:space="preserve">        startTs:</w:t>
      </w:r>
    </w:p>
    <w:p w14:paraId="12080A67" w14:textId="77777777" w:rsidR="00137CC4" w:rsidRDefault="00137CC4" w:rsidP="00137CC4">
      <w:pPr>
        <w:pStyle w:val="PL"/>
      </w:pPr>
      <w:r>
        <w:t xml:space="preserve">          $ref: 'TS29122_CommonData.yaml#/components/schemas/DateTime'</w:t>
      </w:r>
    </w:p>
    <w:p w14:paraId="5983C14C" w14:textId="77777777" w:rsidR="00137CC4" w:rsidRDefault="00137CC4" w:rsidP="00137CC4">
      <w:pPr>
        <w:pStyle w:val="PL"/>
      </w:pPr>
      <w:r>
        <w:t xml:space="preserve">        endTs:</w:t>
      </w:r>
    </w:p>
    <w:p w14:paraId="2E9B5D13" w14:textId="77777777" w:rsidR="00137CC4" w:rsidRDefault="00137CC4" w:rsidP="00137CC4">
      <w:pPr>
        <w:pStyle w:val="PL"/>
      </w:pPr>
      <w:r>
        <w:lastRenderedPageBreak/>
        <w:t xml:space="preserve">          $ref: 'TS29122_CommonData.yaml#/components/schemas/DateTime'</w:t>
      </w:r>
    </w:p>
    <w:p w14:paraId="194E5AED" w14:textId="77777777" w:rsidR="00137CC4" w:rsidRDefault="00137CC4" w:rsidP="00137CC4">
      <w:pPr>
        <w:pStyle w:val="PL"/>
      </w:pPr>
      <w:r>
        <w:t xml:space="preserve">        qosFlowRetThd:</w:t>
      </w:r>
    </w:p>
    <w:p w14:paraId="6E02F256" w14:textId="77777777" w:rsidR="00137CC4" w:rsidRDefault="00137CC4" w:rsidP="00137CC4">
      <w:pPr>
        <w:pStyle w:val="PL"/>
      </w:pPr>
      <w:r>
        <w:t xml:space="preserve">          $ref: 'TS29520_Nnwdaf_EventsSubscription.yaml#/components/schemas/RetainabilityThreshold'</w:t>
      </w:r>
    </w:p>
    <w:p w14:paraId="0217CEF2" w14:textId="77777777" w:rsidR="00137CC4" w:rsidRDefault="00137CC4" w:rsidP="00137CC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666ADD93" w14:textId="77777777" w:rsidR="00137CC4" w:rsidRDefault="00137CC4" w:rsidP="00137CC4">
      <w:pPr>
        <w:pStyle w:val="PL"/>
      </w:pPr>
      <w:r>
        <w:t xml:space="preserve">          $ref: 'TS29571_CommonData.yaml#/components/schemas/BitRate'</w:t>
      </w:r>
    </w:p>
    <w:p w14:paraId="2CC32B12" w14:textId="77777777" w:rsidR="00137CC4" w:rsidRDefault="00137CC4" w:rsidP="00137CC4">
      <w:pPr>
        <w:pStyle w:val="PL"/>
      </w:pPr>
      <w:r>
        <w:t xml:space="preserve">        confidence:</w:t>
      </w:r>
    </w:p>
    <w:p w14:paraId="565813C6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0BFB82A7" w14:textId="77777777" w:rsidR="00137CC4" w:rsidRDefault="00137CC4" w:rsidP="00137CC4">
      <w:pPr>
        <w:pStyle w:val="PL"/>
      </w:pPr>
      <w:r>
        <w:t xml:space="preserve">      required:</w:t>
      </w:r>
    </w:p>
    <w:p w14:paraId="4ACFED7A" w14:textId="77777777" w:rsidR="00137CC4" w:rsidRDefault="00137CC4" w:rsidP="00137CC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25D62CA0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247ABEA8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3F10648" w14:textId="77777777" w:rsidR="00137CC4" w:rsidRDefault="00137CC4" w:rsidP="00137CC4">
      <w:pPr>
        <w:pStyle w:val="PL"/>
      </w:pPr>
      <w:r>
        <w:t xml:space="preserve">    AnalyticsEvent:</w:t>
      </w:r>
    </w:p>
    <w:p w14:paraId="208AA411" w14:textId="77777777" w:rsidR="00137CC4" w:rsidRDefault="00137CC4" w:rsidP="00137CC4">
      <w:pPr>
        <w:pStyle w:val="PL"/>
      </w:pPr>
      <w:r>
        <w:t xml:space="preserve">      anyOf:</w:t>
      </w:r>
    </w:p>
    <w:p w14:paraId="01C4E497" w14:textId="77777777" w:rsidR="00137CC4" w:rsidRDefault="00137CC4" w:rsidP="00137CC4">
      <w:pPr>
        <w:pStyle w:val="PL"/>
      </w:pPr>
      <w:r>
        <w:t xml:space="preserve">      - type: string</w:t>
      </w:r>
    </w:p>
    <w:p w14:paraId="7982221C" w14:textId="77777777" w:rsidR="00137CC4" w:rsidRDefault="00137CC4" w:rsidP="00137CC4">
      <w:pPr>
        <w:pStyle w:val="PL"/>
      </w:pPr>
      <w:r>
        <w:t xml:space="preserve">        enum:</w:t>
      </w:r>
    </w:p>
    <w:p w14:paraId="1063814A" w14:textId="77777777" w:rsidR="00137CC4" w:rsidRDefault="00137CC4" w:rsidP="00137CC4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463BAB0" w14:textId="77777777" w:rsidR="00137CC4" w:rsidRDefault="00137CC4" w:rsidP="00137CC4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10FDE4BB" w14:textId="77777777" w:rsidR="00137CC4" w:rsidRDefault="00137CC4" w:rsidP="00137CC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73C97E5" w14:textId="77777777" w:rsidR="00137CC4" w:rsidRDefault="00137CC4" w:rsidP="00137CC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6A9C34B5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059F0229" w14:textId="77777777" w:rsidR="00137CC4" w:rsidRDefault="00137CC4" w:rsidP="00137CC4">
      <w:pPr>
        <w:pStyle w:val="PL"/>
      </w:pPr>
      <w:r>
        <w:rPr>
          <w:lang w:eastAsia="zh-CN"/>
        </w:rPr>
        <w:t xml:space="preserve">          - QOS_SUSTAINABILITY</w:t>
      </w:r>
    </w:p>
    <w:p w14:paraId="4022A2C8" w14:textId="77777777" w:rsidR="00137CC4" w:rsidRDefault="00137CC4" w:rsidP="00137CC4">
      <w:pPr>
        <w:pStyle w:val="PL"/>
      </w:pPr>
      <w:r>
        <w:t xml:space="preserve">      - type: string</w:t>
      </w:r>
    </w:p>
    <w:p w14:paraId="0BCB9BDD" w14:textId="77777777" w:rsidR="00137CC4" w:rsidRDefault="00137CC4" w:rsidP="00137CC4">
      <w:pPr>
        <w:pStyle w:val="PL"/>
      </w:pPr>
      <w:r>
        <w:t xml:space="preserve">        description: &gt;</w:t>
      </w:r>
    </w:p>
    <w:p w14:paraId="1D273285" w14:textId="77777777" w:rsidR="00137CC4" w:rsidRDefault="00137CC4" w:rsidP="00137CC4">
      <w:pPr>
        <w:pStyle w:val="PL"/>
      </w:pPr>
      <w:r>
        <w:t xml:space="preserve">          This string provides forward-compatibility with future</w:t>
      </w:r>
    </w:p>
    <w:p w14:paraId="03C9EBDE" w14:textId="77777777" w:rsidR="00137CC4" w:rsidRDefault="00137CC4" w:rsidP="00137CC4">
      <w:pPr>
        <w:pStyle w:val="PL"/>
      </w:pPr>
      <w:r>
        <w:t xml:space="preserve">          extensions to the enumeration but is not used to encode</w:t>
      </w:r>
    </w:p>
    <w:p w14:paraId="746A4510" w14:textId="77777777" w:rsidR="00137CC4" w:rsidRDefault="00137CC4" w:rsidP="00137CC4">
      <w:pPr>
        <w:pStyle w:val="PL"/>
      </w:pPr>
      <w:r>
        <w:t xml:space="preserve">          content defined in the present version of this API.</w:t>
      </w:r>
    </w:p>
    <w:p w14:paraId="2BE87777" w14:textId="77777777" w:rsidR="00137CC4" w:rsidRDefault="00137CC4" w:rsidP="00137CC4">
      <w:pPr>
        <w:pStyle w:val="PL"/>
      </w:pPr>
      <w:r>
        <w:t xml:space="preserve">      description: &gt;</w:t>
      </w:r>
    </w:p>
    <w:p w14:paraId="103BE56D" w14:textId="77777777" w:rsidR="00137CC4" w:rsidRDefault="00137CC4" w:rsidP="00137CC4">
      <w:pPr>
        <w:pStyle w:val="PL"/>
      </w:pPr>
      <w:r>
        <w:t xml:space="preserve">        Possible values are</w:t>
      </w:r>
    </w:p>
    <w:p w14:paraId="64DD4E3A" w14:textId="77777777" w:rsidR="00137CC4" w:rsidRDefault="00137CC4" w:rsidP="00137CC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90EF9CA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6E917161" w14:textId="77777777" w:rsidR="00137CC4" w:rsidRDefault="00137CC4" w:rsidP="00137CC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5CB77C84" w14:textId="77777777" w:rsidR="00137CC4" w:rsidRDefault="00137CC4" w:rsidP="00137CC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0630AB8C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1431DA4D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C46D27B" w14:textId="77777777" w:rsidR="00137CC4" w:rsidRPr="00304ACE" w:rsidRDefault="00137CC4" w:rsidP="00137CC4"/>
    <w:p w14:paraId="42C8A4CC" w14:textId="77777777" w:rsidR="00583B59" w:rsidRPr="00137CC4" w:rsidRDefault="00583B59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35AAF" w14:textId="77777777" w:rsidR="00785AFB" w:rsidRDefault="00785AFB">
      <w:r>
        <w:separator/>
      </w:r>
    </w:p>
  </w:endnote>
  <w:endnote w:type="continuationSeparator" w:id="0">
    <w:p w14:paraId="13C1BC55" w14:textId="77777777" w:rsidR="00785AFB" w:rsidRDefault="0078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4F04E" w14:textId="77777777" w:rsidR="00785AFB" w:rsidRDefault="00785AFB">
      <w:r>
        <w:separator/>
      </w:r>
    </w:p>
  </w:footnote>
  <w:footnote w:type="continuationSeparator" w:id="0">
    <w:p w14:paraId="72F0E6D1" w14:textId="77777777" w:rsidR="00785AFB" w:rsidRDefault="00785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064B"/>
    <w:rsid w:val="00061D75"/>
    <w:rsid w:val="000641F7"/>
    <w:rsid w:val="000675AA"/>
    <w:rsid w:val="000715C3"/>
    <w:rsid w:val="000750AF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37CC4"/>
    <w:rsid w:val="001445BE"/>
    <w:rsid w:val="0014511A"/>
    <w:rsid w:val="00146A51"/>
    <w:rsid w:val="00151BF6"/>
    <w:rsid w:val="00155034"/>
    <w:rsid w:val="001623E2"/>
    <w:rsid w:val="00162BAF"/>
    <w:rsid w:val="00181DC7"/>
    <w:rsid w:val="00183C32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28A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9754E"/>
    <w:rsid w:val="003A440C"/>
    <w:rsid w:val="003A445D"/>
    <w:rsid w:val="003B121E"/>
    <w:rsid w:val="003B1AC8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2C46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0AD6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A3D75"/>
    <w:rsid w:val="005B1B40"/>
    <w:rsid w:val="005B4536"/>
    <w:rsid w:val="005C251B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37B3E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661F9"/>
    <w:rsid w:val="0077083D"/>
    <w:rsid w:val="00773201"/>
    <w:rsid w:val="00774C7F"/>
    <w:rsid w:val="00774F54"/>
    <w:rsid w:val="00776B0E"/>
    <w:rsid w:val="00782DD7"/>
    <w:rsid w:val="00785AFB"/>
    <w:rsid w:val="00786BBA"/>
    <w:rsid w:val="00790673"/>
    <w:rsid w:val="007923AD"/>
    <w:rsid w:val="00793040"/>
    <w:rsid w:val="00797614"/>
    <w:rsid w:val="007A2DAE"/>
    <w:rsid w:val="007A2F53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0DD6"/>
    <w:rsid w:val="00882A76"/>
    <w:rsid w:val="00884F22"/>
    <w:rsid w:val="00891603"/>
    <w:rsid w:val="00895013"/>
    <w:rsid w:val="00895CE1"/>
    <w:rsid w:val="008A1B98"/>
    <w:rsid w:val="008A3CB7"/>
    <w:rsid w:val="008A447A"/>
    <w:rsid w:val="008B00B6"/>
    <w:rsid w:val="008B2971"/>
    <w:rsid w:val="008B5751"/>
    <w:rsid w:val="008B7E2A"/>
    <w:rsid w:val="008C25B7"/>
    <w:rsid w:val="008C7EE0"/>
    <w:rsid w:val="008D1E92"/>
    <w:rsid w:val="008D5722"/>
    <w:rsid w:val="008E4143"/>
    <w:rsid w:val="008F04ED"/>
    <w:rsid w:val="008F0855"/>
    <w:rsid w:val="008F77DF"/>
    <w:rsid w:val="0090137B"/>
    <w:rsid w:val="009050F3"/>
    <w:rsid w:val="00911480"/>
    <w:rsid w:val="00917E79"/>
    <w:rsid w:val="00933162"/>
    <w:rsid w:val="00934D66"/>
    <w:rsid w:val="009363E6"/>
    <w:rsid w:val="00953C4F"/>
    <w:rsid w:val="00973CC6"/>
    <w:rsid w:val="0097561D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465E"/>
    <w:rsid w:val="009D5908"/>
    <w:rsid w:val="009E7A28"/>
    <w:rsid w:val="009F1B43"/>
    <w:rsid w:val="009F429E"/>
    <w:rsid w:val="00A01697"/>
    <w:rsid w:val="00A01A22"/>
    <w:rsid w:val="00A04B13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1CC7"/>
    <w:rsid w:val="00B13F78"/>
    <w:rsid w:val="00B22D91"/>
    <w:rsid w:val="00B23782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0C7"/>
    <w:rsid w:val="00BB3624"/>
    <w:rsid w:val="00BC45BA"/>
    <w:rsid w:val="00BC56FA"/>
    <w:rsid w:val="00BD6C47"/>
    <w:rsid w:val="00C02C65"/>
    <w:rsid w:val="00C121EC"/>
    <w:rsid w:val="00C35293"/>
    <w:rsid w:val="00C537AB"/>
    <w:rsid w:val="00C5537D"/>
    <w:rsid w:val="00C619DF"/>
    <w:rsid w:val="00C65ED1"/>
    <w:rsid w:val="00C677E3"/>
    <w:rsid w:val="00C7128C"/>
    <w:rsid w:val="00C7133D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B41A4"/>
    <w:rsid w:val="00CC2BB3"/>
    <w:rsid w:val="00CC30AF"/>
    <w:rsid w:val="00CC3896"/>
    <w:rsid w:val="00CC4C6D"/>
    <w:rsid w:val="00CD1424"/>
    <w:rsid w:val="00CD2E5D"/>
    <w:rsid w:val="00CE2675"/>
    <w:rsid w:val="00CE30EB"/>
    <w:rsid w:val="00CE6D9D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37B49"/>
    <w:rsid w:val="00E529EF"/>
    <w:rsid w:val="00E53C5C"/>
    <w:rsid w:val="00E55BBA"/>
    <w:rsid w:val="00E60386"/>
    <w:rsid w:val="00E6066C"/>
    <w:rsid w:val="00E66AAA"/>
    <w:rsid w:val="00E720E1"/>
    <w:rsid w:val="00E81961"/>
    <w:rsid w:val="00E93BC8"/>
    <w:rsid w:val="00EA023F"/>
    <w:rsid w:val="00EA4838"/>
    <w:rsid w:val="00EA54AD"/>
    <w:rsid w:val="00EB2DBA"/>
    <w:rsid w:val="00EB52B6"/>
    <w:rsid w:val="00EB5AD0"/>
    <w:rsid w:val="00EB5BCD"/>
    <w:rsid w:val="00ED1723"/>
    <w:rsid w:val="00ED367F"/>
    <w:rsid w:val="00ED417B"/>
    <w:rsid w:val="00ED426D"/>
    <w:rsid w:val="00ED4724"/>
    <w:rsid w:val="00ED6C06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2A18"/>
    <w:rsid w:val="00F8543D"/>
    <w:rsid w:val="00F9113F"/>
    <w:rsid w:val="00F944EB"/>
    <w:rsid w:val="00FA7BAA"/>
    <w:rsid w:val="00FB170C"/>
    <w:rsid w:val="00FB1749"/>
    <w:rsid w:val="00FC4772"/>
    <w:rsid w:val="00FC4D80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ADFFE-2C16-4D78-B086-0B5C904B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17</Pages>
  <Words>6173</Words>
  <Characters>35191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2021-03-01T12:54:00Z</dcterms:created>
  <dcterms:modified xsi:type="dcterms:W3CDTF">2021-03-03T05:38:00Z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(3)5kdyUXPjj+VuDEK32NgwGYaIenuhPDDcD3KSSPSWCgwTV5wSQvNOyW/N/BkQ1o/mKKAVC8hr
/U8p+PKMk6dewrvnOJfhIZZ6HhoD5Snu//ZmtMR/PRefW1zH+JdyBivyBoZf2VVR4wfgrLGk
GeXm0LdT1YFUH3NZUuME1OsGiQLSIk0NcUi2Dt5AAszNMKes0cPAMpAsUnGYx8tj58GvTP3L
eh6qN3u0Qb+dvHuYf+</vt:lpwstr>
  </property>
  <property fmtid="{D5CDD505-2E9C-101B-9397-08002B2CF9AE}" pid="22" name="_2015_ms_pID_7253431">
    <vt:lpwstr>ieKodRGejZlsXDWbXGHnQBdsgf0dbFB0pPkyFO9HfLjUmrHym+V0Oc
0SATeekRot+Ba9KljpbPdOC0t0kvKiG/vH9mwLETienfSK/16zdxQeUyvv0aIFQD7/VjyS6G
enZgCZkF2VMaSEuWUYBlTRq71BMc+8tQo7lKC/lz/w/qZfjOGYxH6m0Eqv85Xl3w8YvlMuyz
GgO8iiJ/bDbKK3+DECj8NOeCuZXVhcpZIv9m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1614749859</vt:lpwstr>
  </property>
</Properties>
</file>